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C4D387" w14:textId="76E27EA7" w:rsidR="00100419" w:rsidRDefault="00100419" w:rsidP="00100419">
      <w:pPr>
        <w:pStyle w:val="CRCoverPage"/>
        <w:tabs>
          <w:tab w:val="right" w:pos="9639"/>
        </w:tabs>
        <w:spacing w:after="0"/>
        <w:rPr>
          <w:b/>
          <w:i/>
          <w:noProof/>
          <w:sz w:val="28"/>
        </w:rPr>
      </w:pPr>
      <w:bookmarkStart w:id="0" w:name="_Hlk145491888"/>
      <w:r>
        <w:rPr>
          <w:b/>
          <w:noProof/>
          <w:sz w:val="24"/>
        </w:rPr>
        <w:t>3GPP TSG-CT WG1 Meeting #152</w:t>
      </w:r>
      <w:r>
        <w:rPr>
          <w:b/>
          <w:i/>
          <w:noProof/>
          <w:sz w:val="28"/>
        </w:rPr>
        <w:tab/>
      </w:r>
      <w:r>
        <w:rPr>
          <w:b/>
          <w:noProof/>
          <w:sz w:val="24"/>
        </w:rPr>
        <w:t>C1-24</w:t>
      </w:r>
      <w:r w:rsidR="003C20B8">
        <w:rPr>
          <w:b/>
          <w:noProof/>
          <w:sz w:val="24"/>
        </w:rPr>
        <w:t>6109</w:t>
      </w:r>
    </w:p>
    <w:p w14:paraId="50718B3F" w14:textId="6BF3E0D2" w:rsidR="00D70F07" w:rsidRDefault="00100419" w:rsidP="00100419">
      <w:pPr>
        <w:pStyle w:val="CRCoverPage"/>
        <w:outlineLvl w:val="0"/>
        <w:rPr>
          <w:b/>
          <w:noProof/>
          <w:sz w:val="24"/>
        </w:rPr>
      </w:pPr>
      <w:r>
        <w:rPr>
          <w:b/>
          <w:noProof/>
          <w:sz w:val="24"/>
        </w:rPr>
        <w:t>Orlando, US, 18-22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B1C17FD" w:rsidR="001E41F3" w:rsidRPr="003C5878" w:rsidRDefault="003C5878" w:rsidP="00E13F3D">
            <w:pPr>
              <w:pStyle w:val="CRCoverPage"/>
              <w:spacing w:after="0"/>
              <w:jc w:val="right"/>
              <w:rPr>
                <w:b/>
                <w:bCs/>
                <w:noProof/>
                <w:sz w:val="28"/>
                <w:szCs w:val="28"/>
              </w:rPr>
            </w:pPr>
            <w:r w:rsidRPr="003C5878">
              <w:rPr>
                <w:b/>
                <w:bCs/>
                <w:sz w:val="28"/>
                <w:szCs w:val="28"/>
              </w:rPr>
              <w:t>24.501</w:t>
            </w:r>
          </w:p>
        </w:tc>
        <w:tc>
          <w:tcPr>
            <w:tcW w:w="709" w:type="dxa"/>
          </w:tcPr>
          <w:p w14:paraId="77009707" w14:textId="77777777" w:rsidR="001E41F3" w:rsidRPr="003C5878" w:rsidRDefault="001E41F3">
            <w:pPr>
              <w:pStyle w:val="CRCoverPage"/>
              <w:spacing w:after="0"/>
              <w:jc w:val="center"/>
              <w:rPr>
                <w:b/>
                <w:bCs/>
                <w:noProof/>
                <w:sz w:val="28"/>
                <w:szCs w:val="28"/>
              </w:rPr>
            </w:pPr>
            <w:r w:rsidRPr="003C5878">
              <w:rPr>
                <w:b/>
                <w:bCs/>
                <w:noProof/>
                <w:sz w:val="28"/>
                <w:szCs w:val="28"/>
              </w:rPr>
              <w:t>CR</w:t>
            </w:r>
          </w:p>
        </w:tc>
        <w:tc>
          <w:tcPr>
            <w:tcW w:w="1276" w:type="dxa"/>
            <w:shd w:val="pct30" w:color="FFFF00" w:fill="auto"/>
          </w:tcPr>
          <w:p w14:paraId="6CAED29D" w14:textId="6EF32020" w:rsidR="001E41F3" w:rsidRPr="003C5878" w:rsidRDefault="003C20B8" w:rsidP="00547111">
            <w:pPr>
              <w:pStyle w:val="CRCoverPage"/>
              <w:spacing w:after="0"/>
              <w:rPr>
                <w:b/>
                <w:bCs/>
                <w:noProof/>
                <w:sz w:val="28"/>
                <w:szCs w:val="28"/>
              </w:rPr>
            </w:pPr>
            <w:r>
              <w:rPr>
                <w:b/>
                <w:bCs/>
                <w:sz w:val="28"/>
                <w:szCs w:val="28"/>
              </w:rPr>
              <w:t>6557</w:t>
            </w:r>
          </w:p>
        </w:tc>
        <w:tc>
          <w:tcPr>
            <w:tcW w:w="709" w:type="dxa"/>
          </w:tcPr>
          <w:p w14:paraId="09D2C09B" w14:textId="77777777" w:rsidR="001E41F3" w:rsidRPr="003C5878" w:rsidRDefault="001E41F3" w:rsidP="0051580D">
            <w:pPr>
              <w:pStyle w:val="CRCoverPage"/>
              <w:tabs>
                <w:tab w:val="right" w:pos="625"/>
              </w:tabs>
              <w:spacing w:after="0"/>
              <w:jc w:val="center"/>
              <w:rPr>
                <w:b/>
                <w:bCs/>
                <w:noProof/>
                <w:sz w:val="28"/>
                <w:szCs w:val="28"/>
              </w:rPr>
            </w:pPr>
            <w:r w:rsidRPr="003C5878">
              <w:rPr>
                <w:b/>
                <w:bCs/>
                <w:noProof/>
                <w:sz w:val="28"/>
                <w:szCs w:val="28"/>
              </w:rPr>
              <w:t>rev</w:t>
            </w:r>
          </w:p>
        </w:tc>
        <w:tc>
          <w:tcPr>
            <w:tcW w:w="992" w:type="dxa"/>
            <w:shd w:val="pct30" w:color="FFFF00" w:fill="auto"/>
          </w:tcPr>
          <w:p w14:paraId="7533BF9D" w14:textId="0C51BB35" w:rsidR="001E41F3" w:rsidRPr="003C5878" w:rsidRDefault="003C20B8" w:rsidP="00E13F3D">
            <w:pPr>
              <w:pStyle w:val="CRCoverPage"/>
              <w:spacing w:after="0"/>
              <w:jc w:val="center"/>
              <w:rPr>
                <w:b/>
                <w:bCs/>
                <w:noProof/>
                <w:sz w:val="28"/>
                <w:szCs w:val="28"/>
              </w:rPr>
            </w:pPr>
            <w:r>
              <w:rPr>
                <w:b/>
                <w:bCs/>
                <w:noProof/>
                <w:sz w:val="28"/>
                <w:szCs w:val="28"/>
              </w:rPr>
              <w:t>-</w:t>
            </w:r>
          </w:p>
        </w:tc>
        <w:tc>
          <w:tcPr>
            <w:tcW w:w="2410" w:type="dxa"/>
          </w:tcPr>
          <w:p w14:paraId="5D4AEAE9" w14:textId="77777777" w:rsidR="001E41F3" w:rsidRPr="003C5878" w:rsidRDefault="001E41F3" w:rsidP="0051580D">
            <w:pPr>
              <w:pStyle w:val="CRCoverPage"/>
              <w:tabs>
                <w:tab w:val="right" w:pos="1825"/>
              </w:tabs>
              <w:spacing w:after="0"/>
              <w:jc w:val="center"/>
              <w:rPr>
                <w:b/>
                <w:bCs/>
                <w:noProof/>
                <w:sz w:val="28"/>
                <w:szCs w:val="28"/>
              </w:rPr>
            </w:pPr>
            <w:r w:rsidRPr="003C5878">
              <w:rPr>
                <w:b/>
                <w:bCs/>
                <w:noProof/>
                <w:sz w:val="28"/>
                <w:szCs w:val="28"/>
              </w:rPr>
              <w:t>Current version:</w:t>
            </w:r>
          </w:p>
        </w:tc>
        <w:tc>
          <w:tcPr>
            <w:tcW w:w="1701" w:type="dxa"/>
            <w:shd w:val="pct30" w:color="FFFF00" w:fill="auto"/>
          </w:tcPr>
          <w:p w14:paraId="1E22D6AC" w14:textId="75846440" w:rsidR="001E41F3" w:rsidRPr="003C5878" w:rsidRDefault="003C5878">
            <w:pPr>
              <w:pStyle w:val="CRCoverPage"/>
              <w:spacing w:after="0"/>
              <w:jc w:val="center"/>
              <w:rPr>
                <w:b/>
                <w:bCs/>
                <w:noProof/>
                <w:sz w:val="28"/>
                <w:szCs w:val="28"/>
              </w:rPr>
            </w:pPr>
            <w:r w:rsidRPr="003C5878">
              <w:rPr>
                <w:b/>
                <w:bCs/>
                <w:sz w:val="28"/>
                <w:szCs w:val="28"/>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6DA86D0" w:rsidR="00F25D98" w:rsidRDefault="003C587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872C904" w:rsidR="00F25D98" w:rsidRDefault="003C587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92C83F" w:rsidR="001E41F3" w:rsidRDefault="00BB39D9">
            <w:pPr>
              <w:pStyle w:val="CRCoverPage"/>
              <w:spacing w:after="0"/>
              <w:ind w:left="100"/>
              <w:rPr>
                <w:noProof/>
              </w:rPr>
            </w:pPr>
            <w:r>
              <w:t>MPQUIC tunneling capabilities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1DD63B" w:rsidR="001E41F3" w:rsidRDefault="003C5878">
            <w:pPr>
              <w:pStyle w:val="CRCoverPage"/>
              <w:spacing w:after="0"/>
              <w:ind w:left="100"/>
              <w:rPr>
                <w:noProof/>
              </w:rPr>
            </w:pPr>
            <w:r>
              <w:t>Lenovo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6831EB" w:rsidR="001E41F3" w:rsidRDefault="003C5878"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EEC21DC" w:rsidR="001E41F3" w:rsidRDefault="003C5878">
            <w:pPr>
              <w:pStyle w:val="CRCoverPage"/>
              <w:spacing w:after="0"/>
              <w:ind w:left="100"/>
              <w:rPr>
                <w:noProof/>
              </w:rPr>
            </w:pPr>
            <w:r>
              <w:t>MASSS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FD85F8B" w:rsidR="001E41F3" w:rsidRDefault="003C5878">
            <w:pPr>
              <w:pStyle w:val="CRCoverPage"/>
              <w:spacing w:after="0"/>
              <w:ind w:left="100"/>
              <w:rPr>
                <w:noProof/>
              </w:rPr>
            </w:pPr>
            <w:r>
              <w:t>2024-10-29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16B1D8" w:rsidR="001E41F3" w:rsidRPr="003C5878" w:rsidRDefault="003C5878" w:rsidP="00D24991">
            <w:pPr>
              <w:pStyle w:val="CRCoverPage"/>
              <w:spacing w:after="0"/>
              <w:ind w:left="100" w:right="-609"/>
              <w:rPr>
                <w:b/>
                <w:bCs/>
                <w:noProof/>
              </w:rPr>
            </w:pPr>
            <w:r w:rsidRPr="003C5878">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13CDC42" w:rsidR="001E41F3" w:rsidRDefault="003C5878">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036A95" w14:textId="576AC475" w:rsidR="001E41F3" w:rsidRDefault="001B7279">
            <w:pPr>
              <w:pStyle w:val="CRCoverPage"/>
              <w:spacing w:after="0"/>
              <w:ind w:left="100"/>
              <w:rPr>
                <w:noProof/>
              </w:rPr>
            </w:pPr>
            <w:r>
              <w:rPr>
                <w:noProof/>
              </w:rPr>
              <w:t>Stage 2 has defined new tunneling capabilities over HTTP i.e., IP tunneling and Ethernet tunneling for MPQUIC steering functionality. To avoid tedious extension to the conditions for the ATSSS steering functionalities, the CR proposes to add the</w:t>
            </w:r>
            <w:r w:rsidR="003C5878">
              <w:rPr>
                <w:noProof/>
              </w:rPr>
              <w:t xml:space="preserve"> new</w:t>
            </w:r>
            <w:r>
              <w:rPr>
                <w:noProof/>
              </w:rPr>
              <w:t xml:space="preserve"> capabilities as</w:t>
            </w:r>
            <w:r w:rsidR="003C5878">
              <w:rPr>
                <w:noProof/>
              </w:rPr>
              <w:t xml:space="preserve"> standalone capabilities if</w:t>
            </w:r>
            <w:r>
              <w:rPr>
                <w:noProof/>
              </w:rPr>
              <w:t xml:space="preserve"> </w:t>
            </w:r>
            <w:r w:rsidR="003C5878">
              <w:rPr>
                <w:noProof/>
              </w:rPr>
              <w:t xml:space="preserve">they can be assigned to </w:t>
            </w:r>
            <w:r>
              <w:rPr>
                <w:noProof/>
              </w:rPr>
              <w:t xml:space="preserve">the </w:t>
            </w:r>
            <w:r w:rsidRPr="001B7279">
              <w:rPr>
                <w:noProof/>
              </w:rPr>
              <w:t>:protocol pseudo-header</w:t>
            </w:r>
            <w:r>
              <w:rPr>
                <w:noProof/>
              </w:rPr>
              <w:t xml:space="preserve"> of the HTTP/3 request</w:t>
            </w:r>
            <w:r w:rsidR="003C5878">
              <w:rPr>
                <w:noProof/>
              </w:rPr>
              <w:t xml:space="preserve"> i.e., connect-udp, connect-ip, and connect-ethernet for the MPQUIC steering functionality.</w:t>
            </w:r>
          </w:p>
          <w:p w14:paraId="708AA7DE" w14:textId="36AEEADC" w:rsidR="003C5878" w:rsidRDefault="003C5878">
            <w:pPr>
              <w:pStyle w:val="CRCoverPage"/>
              <w:spacing w:after="0"/>
              <w:ind w:left="100"/>
              <w:rPr>
                <w:noProof/>
              </w:rPr>
            </w:pPr>
            <w:r>
              <w:rPr>
                <w:noProof/>
              </w:rPr>
              <w:t>This approach helps also any future use cases when these capabilities can be combined with e.g. QUIC for other features than MASSS.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6D2D6FB" w14:textId="77777777" w:rsidR="001E41F3" w:rsidRDefault="003C5878">
            <w:pPr>
              <w:pStyle w:val="CRCoverPage"/>
              <w:spacing w:after="0"/>
              <w:ind w:left="100"/>
              <w:rPr>
                <w:noProof/>
              </w:rPr>
            </w:pPr>
            <w:r>
              <w:rPr>
                <w:noProof/>
              </w:rPr>
              <w:t>The CR adds:</w:t>
            </w:r>
          </w:p>
          <w:p w14:paraId="2D47B895" w14:textId="746AB3D2" w:rsidR="003C5878" w:rsidRDefault="003C5878" w:rsidP="003C5878">
            <w:pPr>
              <w:pStyle w:val="CRCoverPage"/>
              <w:numPr>
                <w:ilvl w:val="0"/>
                <w:numId w:val="1"/>
              </w:numPr>
              <w:spacing w:after="0"/>
              <w:rPr>
                <w:noProof/>
              </w:rPr>
            </w:pPr>
            <w:r>
              <w:rPr>
                <w:noProof/>
              </w:rPr>
              <w:t>needed references; and</w:t>
            </w:r>
          </w:p>
          <w:p w14:paraId="31C656EC" w14:textId="7E656AB0" w:rsidR="003C5878" w:rsidRDefault="003C5878" w:rsidP="003C5878">
            <w:pPr>
              <w:pStyle w:val="CRCoverPage"/>
              <w:numPr>
                <w:ilvl w:val="0"/>
                <w:numId w:val="1"/>
              </w:numPr>
              <w:spacing w:after="0"/>
              <w:rPr>
                <w:noProof/>
              </w:rPr>
            </w:pPr>
            <w:r>
              <w:rPr>
                <w:noProof/>
              </w:rPr>
              <w:t>new 5GSM capability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737CA0" w:rsidR="001E41F3" w:rsidRDefault="003C5878">
            <w:pPr>
              <w:pStyle w:val="CRCoverPage"/>
              <w:spacing w:after="0"/>
              <w:ind w:left="100"/>
              <w:rPr>
                <w:noProof/>
              </w:rPr>
            </w:pPr>
            <w:r>
              <w:rPr>
                <w:noProof/>
              </w:rPr>
              <w:t>Stage 3 of stage 2 is not implemented.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CD7378" w:rsidR="001E41F3" w:rsidRDefault="003C5878">
            <w:pPr>
              <w:pStyle w:val="CRCoverPage"/>
              <w:spacing w:after="0"/>
              <w:ind w:left="100"/>
              <w:rPr>
                <w:noProof/>
              </w:rPr>
            </w:pPr>
            <w:r>
              <w:rPr>
                <w:noProof/>
              </w:rPr>
              <w:t>2, 9.11.4.1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2D38A86" w:rsidR="001E41F3" w:rsidRDefault="003C587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66121BA" w:rsidR="001E41F3" w:rsidRDefault="00145D43">
            <w:pPr>
              <w:pStyle w:val="CRCoverPage"/>
              <w:spacing w:after="0"/>
              <w:ind w:left="99"/>
              <w:rPr>
                <w:noProof/>
              </w:rPr>
            </w:pPr>
            <w:r>
              <w:rPr>
                <w:noProof/>
              </w:rPr>
              <w:t>TS</w:t>
            </w:r>
            <w:r w:rsidR="003C5878">
              <w:rPr>
                <w:noProof/>
              </w:rPr>
              <w:t xml:space="preserve"> 23.501</w:t>
            </w:r>
            <w:r>
              <w:rPr>
                <w:noProof/>
              </w:rPr>
              <w:t xml:space="preserve"> CR</w:t>
            </w:r>
            <w:r w:rsidR="003C5878">
              <w:rPr>
                <w:noProof/>
              </w:rPr>
              <w:t>#5493</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579BF6" w:rsidR="001E41F3" w:rsidRDefault="003C587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06F979" w:rsidR="001E41F3" w:rsidRDefault="003C587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3DF36F38" w:rsidR="001E41F3" w:rsidRPr="004946F3" w:rsidRDefault="00346661" w:rsidP="00346661">
      <w:pPr>
        <w:jc w:val="center"/>
        <w:rPr>
          <w:noProof/>
          <w:color w:val="FF0000"/>
        </w:rPr>
      </w:pPr>
      <w:bookmarkStart w:id="2" w:name="_Hlk181122240"/>
      <w:r w:rsidRPr="004946F3">
        <w:rPr>
          <w:noProof/>
          <w:color w:val="FF0000"/>
        </w:rPr>
        <w:lastRenderedPageBreak/>
        <w:t>******************** First Change ********************</w:t>
      </w:r>
    </w:p>
    <w:p w14:paraId="38177781" w14:textId="77777777" w:rsidR="00BD7B2E" w:rsidRDefault="00BD7B2E" w:rsidP="00BD7B2E">
      <w:pPr>
        <w:pStyle w:val="Heading1"/>
      </w:pPr>
      <w:bookmarkStart w:id="3" w:name="_Toc20233288"/>
      <w:bookmarkStart w:id="4" w:name="_Toc27747425"/>
      <w:bookmarkStart w:id="5" w:name="_Toc36213619"/>
      <w:bookmarkStart w:id="6" w:name="_Toc36657796"/>
      <w:bookmarkStart w:id="7" w:name="_Toc45287473"/>
      <w:bookmarkStart w:id="8" w:name="_Toc51948749"/>
      <w:bookmarkStart w:id="9" w:name="_Toc51949841"/>
      <w:bookmarkStart w:id="10" w:name="_Toc178426533"/>
      <w:bookmarkStart w:id="11" w:name="_Toc20232389"/>
      <w:bookmarkStart w:id="12" w:name="_Toc27746475"/>
      <w:bookmarkStart w:id="13" w:name="_Toc36212655"/>
      <w:bookmarkStart w:id="14" w:name="_Toc36656832"/>
      <w:bookmarkStart w:id="15" w:name="_Toc45286493"/>
      <w:bookmarkStart w:id="16" w:name="_Toc51947760"/>
      <w:bookmarkStart w:id="17" w:name="_Toc51948852"/>
      <w:bookmarkStart w:id="18" w:name="_Toc178425299"/>
      <w:bookmarkEnd w:id="2"/>
      <w:r>
        <w:t>2</w:t>
      </w:r>
      <w:r>
        <w:tab/>
        <w:t>References</w:t>
      </w:r>
      <w:bookmarkEnd w:id="11"/>
      <w:bookmarkEnd w:id="12"/>
      <w:bookmarkEnd w:id="13"/>
      <w:bookmarkEnd w:id="14"/>
      <w:bookmarkEnd w:id="15"/>
      <w:bookmarkEnd w:id="16"/>
      <w:bookmarkEnd w:id="17"/>
      <w:bookmarkEnd w:id="18"/>
    </w:p>
    <w:p w14:paraId="77505E4F" w14:textId="77777777" w:rsidR="00BD7B2E" w:rsidRDefault="00BD7B2E" w:rsidP="00BD7B2E">
      <w:r>
        <w:t>The following documents contain provisions which, through reference in this text, constitute provisions of the present document.</w:t>
      </w:r>
    </w:p>
    <w:p w14:paraId="613F03B8" w14:textId="77777777" w:rsidR="00BD7B2E" w:rsidRDefault="00BD7B2E" w:rsidP="00BD7B2E">
      <w:pPr>
        <w:pStyle w:val="B1"/>
      </w:pPr>
      <w:r>
        <w:t>-</w:t>
      </w:r>
      <w:r>
        <w:tab/>
        <w:t>References are either specific (identified by date of publication, edition number, version number, etc.) or non</w:t>
      </w:r>
      <w:r>
        <w:noBreakHyphen/>
        <w:t>specific.</w:t>
      </w:r>
    </w:p>
    <w:p w14:paraId="497E8FF9" w14:textId="77777777" w:rsidR="00BD7B2E" w:rsidRDefault="00BD7B2E" w:rsidP="00BD7B2E">
      <w:pPr>
        <w:pStyle w:val="B1"/>
      </w:pPr>
      <w:r>
        <w:t>-</w:t>
      </w:r>
      <w:r>
        <w:tab/>
        <w:t>For a specific reference, subsequent revisions do not apply.</w:t>
      </w:r>
    </w:p>
    <w:p w14:paraId="17660D0A" w14:textId="77777777" w:rsidR="00BD7B2E" w:rsidRDefault="00BD7B2E" w:rsidP="00BD7B2E">
      <w:pPr>
        <w:pStyle w:val="B1"/>
      </w:pPr>
      <w:r>
        <w:t>-</w:t>
      </w:r>
      <w:r>
        <w:tab/>
        <w:t>For a non-specific reference, the latest version applies. In the case of a reference to a 3GPP document (including a GSM document), a non-specific reference implicitly refers to the latest version of that document in the same Release as the present document.</w:t>
      </w:r>
    </w:p>
    <w:p w14:paraId="7AEE3B2D" w14:textId="77777777" w:rsidR="00BF46A7" w:rsidRDefault="00BF46A7" w:rsidP="00BF46A7">
      <w:pPr>
        <w:pStyle w:val="EX"/>
        <w:rPr>
          <w:ins w:id="19" w:author="MOTO_1" w:date="2024-10-29T18:59:00Z"/>
        </w:rPr>
      </w:pPr>
      <w:ins w:id="20" w:author="MOTO_1" w:date="2024-10-29T18:59:00Z">
        <w:r>
          <w:t>[41A]</w:t>
        </w:r>
        <w:r>
          <w:tab/>
          <w:t>IETF RFC 9298: "</w:t>
        </w:r>
        <w:r w:rsidRPr="00BD7B2E">
          <w:t>Proxying UDP in HTTP</w:t>
        </w:r>
        <w:r>
          <w:t>"</w:t>
        </w:r>
        <w:r>
          <w:rPr>
            <w:lang w:val="en-US"/>
          </w:rPr>
          <w:t>.</w:t>
        </w:r>
      </w:ins>
    </w:p>
    <w:p w14:paraId="20613379" w14:textId="77777777" w:rsidR="00BF46A7" w:rsidRDefault="00BF46A7" w:rsidP="00BF46A7">
      <w:pPr>
        <w:pStyle w:val="EX"/>
        <w:rPr>
          <w:ins w:id="21" w:author="MOTO_1" w:date="2024-10-29T18:59:00Z"/>
        </w:rPr>
      </w:pPr>
      <w:ins w:id="22" w:author="MOTO_1" w:date="2024-10-29T18:59:00Z">
        <w:r>
          <w:t>[41B]</w:t>
        </w:r>
        <w:r>
          <w:tab/>
          <w:t>IETF RFC 9484: "</w:t>
        </w:r>
        <w:r w:rsidRPr="00BD7B2E">
          <w:t xml:space="preserve">Proxying </w:t>
        </w:r>
        <w:r>
          <w:t>I</w:t>
        </w:r>
        <w:r w:rsidRPr="00BD7B2E">
          <w:t>P in HTTP</w:t>
        </w:r>
        <w:r>
          <w:t>"</w:t>
        </w:r>
        <w:r>
          <w:rPr>
            <w:lang w:val="en-US"/>
          </w:rPr>
          <w:t>.</w:t>
        </w:r>
      </w:ins>
    </w:p>
    <w:p w14:paraId="4C0061D4" w14:textId="77777777" w:rsidR="00BF46A7" w:rsidRDefault="00BF46A7" w:rsidP="00BF46A7">
      <w:pPr>
        <w:pStyle w:val="EX"/>
        <w:rPr>
          <w:ins w:id="23" w:author="MOTO_1" w:date="2024-10-29T18:59:00Z"/>
        </w:rPr>
      </w:pPr>
      <w:ins w:id="24" w:author="MOTO_1" w:date="2024-10-29T18:59:00Z">
        <w:r>
          <w:t>[41C]</w:t>
        </w:r>
        <w:r>
          <w:tab/>
        </w:r>
        <w:r w:rsidRPr="001F1C09">
          <w:t>draft-ietf-masque-connect-ethernet</w:t>
        </w:r>
        <w:r>
          <w:t>-04 (July 2024): "</w:t>
        </w:r>
        <w:r w:rsidRPr="00BD7B2E">
          <w:t xml:space="preserve">Proxying </w:t>
        </w:r>
        <w:r>
          <w:t>Ethernet</w:t>
        </w:r>
        <w:r w:rsidRPr="00BD7B2E">
          <w:t xml:space="preserve"> in HTTP</w:t>
        </w:r>
        <w:r>
          <w:t>"</w:t>
        </w:r>
        <w:r>
          <w:rPr>
            <w:lang w:val="en-US"/>
          </w:rPr>
          <w:t>.</w:t>
        </w:r>
      </w:ins>
    </w:p>
    <w:p w14:paraId="45B5D6AF" w14:textId="77777777" w:rsidR="00BF46A7" w:rsidRDefault="00BF46A7" w:rsidP="00BF46A7">
      <w:pPr>
        <w:pStyle w:val="EditorsNote"/>
        <w:rPr>
          <w:ins w:id="25" w:author="MOTO_1" w:date="2024-10-29T18:59:00Z"/>
          <w:noProof/>
        </w:rPr>
      </w:pPr>
      <w:ins w:id="26" w:author="MOTO_1" w:date="2024-10-29T18:59:00Z">
        <w:r>
          <w:t>Editor's note (WI: MASSS, CR#XXXX): The above document cannot be formally referenced until it is published as an IETF RFC.</w:t>
        </w:r>
        <w:r>
          <w:rPr>
            <w:noProof/>
          </w:rPr>
          <w:t xml:space="preserve"> </w:t>
        </w:r>
      </w:ins>
    </w:p>
    <w:p w14:paraId="38727387" w14:textId="62ADD530" w:rsidR="00BD7B2E" w:rsidRPr="004946F3" w:rsidRDefault="00BD7B2E" w:rsidP="00BD7B2E">
      <w:pPr>
        <w:jc w:val="center"/>
        <w:rPr>
          <w:noProof/>
          <w:color w:val="FF0000"/>
        </w:rPr>
      </w:pPr>
      <w:r w:rsidRPr="004946F3">
        <w:rPr>
          <w:noProof/>
          <w:color w:val="FF0000"/>
        </w:rPr>
        <w:t xml:space="preserve">******************** </w:t>
      </w:r>
      <w:r w:rsidRPr="004946F3">
        <w:rPr>
          <w:noProof/>
          <w:color w:val="FF0000"/>
        </w:rPr>
        <w:t>Next</w:t>
      </w:r>
      <w:r w:rsidRPr="004946F3">
        <w:rPr>
          <w:noProof/>
          <w:color w:val="FF0000"/>
        </w:rPr>
        <w:t xml:space="preserve"> Change ********************</w:t>
      </w:r>
    </w:p>
    <w:p w14:paraId="0733754D" w14:textId="77777777" w:rsidR="00346661" w:rsidRDefault="00346661" w:rsidP="00346661">
      <w:pPr>
        <w:pStyle w:val="Heading4"/>
      </w:pPr>
      <w:r>
        <w:t>9.11.4.1</w:t>
      </w:r>
      <w:r>
        <w:tab/>
        <w:t>5GSM capability</w:t>
      </w:r>
      <w:bookmarkEnd w:id="3"/>
      <w:bookmarkEnd w:id="4"/>
      <w:bookmarkEnd w:id="5"/>
      <w:bookmarkEnd w:id="6"/>
      <w:bookmarkEnd w:id="7"/>
      <w:bookmarkEnd w:id="8"/>
      <w:bookmarkEnd w:id="9"/>
      <w:bookmarkEnd w:id="10"/>
    </w:p>
    <w:p w14:paraId="5C27B049" w14:textId="77777777" w:rsidR="00346661" w:rsidRDefault="00346661" w:rsidP="00346661">
      <w:pPr>
        <w:rPr>
          <w:lang w:val="en-US"/>
        </w:rPr>
      </w:pPr>
      <w:r>
        <w:rPr>
          <w:lang w:val="en-US"/>
        </w:rPr>
        <w:t>The purpose of the 5G</w:t>
      </w:r>
      <w:r>
        <w:t xml:space="preserve">SM capability </w:t>
      </w:r>
      <w:r>
        <w:rPr>
          <w:lang w:val="en-US"/>
        </w:rPr>
        <w:t>information element is to indicate UE capability related to the PDU session management.</w:t>
      </w:r>
    </w:p>
    <w:p w14:paraId="79A2CBE3" w14:textId="77777777" w:rsidR="00346661" w:rsidRDefault="00346661" w:rsidP="00346661">
      <w:pPr>
        <w:rPr>
          <w:lang w:val="en-US"/>
        </w:rPr>
      </w:pPr>
      <w:r>
        <w:rPr>
          <w:lang w:val="en-US"/>
        </w:rPr>
        <w:t>The 5G</w:t>
      </w:r>
      <w:r>
        <w:t>SM capability</w:t>
      </w:r>
      <w:r>
        <w:rPr>
          <w:lang w:val="en-US"/>
        </w:rPr>
        <w:t xml:space="preserve"> information element is coded as shown in figure </w:t>
      </w:r>
      <w:r>
        <w:t>9.11.4.1.1</w:t>
      </w:r>
      <w:r>
        <w:rPr>
          <w:lang w:val="en-US"/>
        </w:rPr>
        <w:t xml:space="preserve"> and table </w:t>
      </w:r>
      <w:r>
        <w:t>9.11.4.1.1</w:t>
      </w:r>
      <w:r>
        <w:rPr>
          <w:lang w:val="en-US"/>
        </w:rPr>
        <w:t>.</w:t>
      </w:r>
    </w:p>
    <w:p w14:paraId="7574CED4" w14:textId="77777777" w:rsidR="00346661" w:rsidRDefault="00346661" w:rsidP="00346661">
      <w:pPr>
        <w:rPr>
          <w:lang w:val="en-US"/>
        </w:rPr>
      </w:pPr>
      <w:r>
        <w:rPr>
          <w:lang w:val="en-US"/>
        </w:rPr>
        <w:t>The 5G</w:t>
      </w:r>
      <w:r>
        <w:t xml:space="preserve">SM capability </w:t>
      </w:r>
      <w:r>
        <w:rPr>
          <w:lang w:val="en-US"/>
        </w:rPr>
        <w:t xml:space="preserve">is a type 4 information element </w:t>
      </w:r>
      <w:r>
        <w:t>with a minimum length of 3 octets and a maximum length of 15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20"/>
        <w:gridCol w:w="720"/>
        <w:gridCol w:w="720"/>
        <w:gridCol w:w="900"/>
        <w:gridCol w:w="900"/>
        <w:gridCol w:w="900"/>
        <w:gridCol w:w="720"/>
        <w:gridCol w:w="729"/>
        <w:gridCol w:w="1137"/>
      </w:tblGrid>
      <w:tr w:rsidR="00941073" w14:paraId="330A90B0" w14:textId="77777777" w:rsidTr="00941073">
        <w:trPr>
          <w:cantSplit/>
          <w:jc w:val="center"/>
        </w:trPr>
        <w:tc>
          <w:tcPr>
            <w:tcW w:w="720" w:type="dxa"/>
            <w:tcBorders>
              <w:top w:val="nil"/>
              <w:left w:val="nil"/>
              <w:bottom w:val="single" w:sz="4" w:space="0" w:color="auto"/>
              <w:right w:val="nil"/>
            </w:tcBorders>
            <w:hideMark/>
          </w:tcPr>
          <w:p w14:paraId="1D2F9587" w14:textId="77777777" w:rsidR="00346661" w:rsidRDefault="00346661">
            <w:pPr>
              <w:pStyle w:val="TAC"/>
            </w:pPr>
            <w:r>
              <w:t>8</w:t>
            </w:r>
          </w:p>
        </w:tc>
        <w:tc>
          <w:tcPr>
            <w:tcW w:w="720" w:type="dxa"/>
            <w:tcBorders>
              <w:top w:val="nil"/>
              <w:left w:val="nil"/>
              <w:bottom w:val="single" w:sz="4" w:space="0" w:color="auto"/>
              <w:right w:val="nil"/>
            </w:tcBorders>
            <w:hideMark/>
          </w:tcPr>
          <w:p w14:paraId="45880EEB" w14:textId="77777777" w:rsidR="00346661" w:rsidRDefault="00346661">
            <w:pPr>
              <w:pStyle w:val="TAC"/>
            </w:pPr>
            <w:r>
              <w:t>7</w:t>
            </w:r>
          </w:p>
        </w:tc>
        <w:tc>
          <w:tcPr>
            <w:tcW w:w="720" w:type="dxa"/>
            <w:tcBorders>
              <w:top w:val="nil"/>
              <w:left w:val="nil"/>
              <w:bottom w:val="single" w:sz="4" w:space="0" w:color="auto"/>
              <w:right w:val="nil"/>
            </w:tcBorders>
            <w:hideMark/>
          </w:tcPr>
          <w:p w14:paraId="0FB13407" w14:textId="77777777" w:rsidR="00346661" w:rsidRDefault="00346661">
            <w:pPr>
              <w:pStyle w:val="TAC"/>
            </w:pPr>
            <w:r>
              <w:t>6</w:t>
            </w:r>
          </w:p>
        </w:tc>
        <w:tc>
          <w:tcPr>
            <w:tcW w:w="900" w:type="dxa"/>
            <w:tcBorders>
              <w:top w:val="nil"/>
              <w:left w:val="nil"/>
              <w:bottom w:val="single" w:sz="4" w:space="0" w:color="auto"/>
              <w:right w:val="nil"/>
            </w:tcBorders>
            <w:hideMark/>
          </w:tcPr>
          <w:p w14:paraId="1C259E2D" w14:textId="77777777" w:rsidR="00346661" w:rsidRDefault="00346661">
            <w:pPr>
              <w:pStyle w:val="TAC"/>
            </w:pPr>
            <w:r>
              <w:t>5</w:t>
            </w:r>
          </w:p>
        </w:tc>
        <w:tc>
          <w:tcPr>
            <w:tcW w:w="900" w:type="dxa"/>
            <w:tcBorders>
              <w:top w:val="nil"/>
              <w:left w:val="nil"/>
              <w:bottom w:val="single" w:sz="4" w:space="0" w:color="auto"/>
              <w:right w:val="nil"/>
            </w:tcBorders>
            <w:hideMark/>
          </w:tcPr>
          <w:p w14:paraId="6A31EF93" w14:textId="77777777" w:rsidR="00346661" w:rsidRDefault="00346661">
            <w:pPr>
              <w:pStyle w:val="TAC"/>
            </w:pPr>
            <w:r>
              <w:t>4</w:t>
            </w:r>
          </w:p>
        </w:tc>
        <w:tc>
          <w:tcPr>
            <w:tcW w:w="900" w:type="dxa"/>
            <w:tcBorders>
              <w:top w:val="nil"/>
              <w:left w:val="nil"/>
              <w:bottom w:val="single" w:sz="4" w:space="0" w:color="auto"/>
              <w:right w:val="nil"/>
            </w:tcBorders>
            <w:hideMark/>
          </w:tcPr>
          <w:p w14:paraId="18C0C255" w14:textId="77777777" w:rsidR="00346661" w:rsidRDefault="00346661">
            <w:pPr>
              <w:pStyle w:val="TAC"/>
            </w:pPr>
            <w:r>
              <w:t>3</w:t>
            </w:r>
          </w:p>
        </w:tc>
        <w:tc>
          <w:tcPr>
            <w:tcW w:w="720" w:type="dxa"/>
            <w:tcBorders>
              <w:top w:val="nil"/>
              <w:left w:val="nil"/>
              <w:bottom w:val="single" w:sz="4" w:space="0" w:color="auto"/>
              <w:right w:val="nil"/>
            </w:tcBorders>
            <w:hideMark/>
          </w:tcPr>
          <w:p w14:paraId="35EBE7E2" w14:textId="77777777" w:rsidR="00346661" w:rsidRDefault="00346661">
            <w:pPr>
              <w:pStyle w:val="TAC"/>
            </w:pPr>
            <w:r>
              <w:t>2</w:t>
            </w:r>
          </w:p>
        </w:tc>
        <w:tc>
          <w:tcPr>
            <w:tcW w:w="729" w:type="dxa"/>
            <w:tcBorders>
              <w:top w:val="nil"/>
              <w:left w:val="nil"/>
              <w:bottom w:val="single" w:sz="4" w:space="0" w:color="auto"/>
              <w:right w:val="nil"/>
            </w:tcBorders>
            <w:hideMark/>
          </w:tcPr>
          <w:p w14:paraId="362B9B00" w14:textId="77777777" w:rsidR="00346661" w:rsidRDefault="00346661">
            <w:pPr>
              <w:pStyle w:val="TAC"/>
            </w:pPr>
            <w:r>
              <w:t>1</w:t>
            </w:r>
          </w:p>
        </w:tc>
        <w:tc>
          <w:tcPr>
            <w:tcW w:w="1137" w:type="dxa"/>
            <w:tcBorders>
              <w:top w:val="nil"/>
              <w:left w:val="nil"/>
              <w:bottom w:val="nil"/>
              <w:right w:val="nil"/>
            </w:tcBorders>
          </w:tcPr>
          <w:p w14:paraId="41E616EE" w14:textId="77777777" w:rsidR="00346661" w:rsidRDefault="00346661">
            <w:pPr>
              <w:pStyle w:val="TAL"/>
            </w:pPr>
          </w:p>
        </w:tc>
      </w:tr>
      <w:tr w:rsidR="00346661" w14:paraId="05E1160A" w14:textId="77777777" w:rsidTr="00941073">
        <w:trPr>
          <w:cantSplit/>
          <w:jc w:val="center"/>
        </w:trPr>
        <w:tc>
          <w:tcPr>
            <w:tcW w:w="6309" w:type="dxa"/>
            <w:gridSpan w:val="8"/>
            <w:tcBorders>
              <w:top w:val="single" w:sz="4" w:space="0" w:color="auto"/>
              <w:left w:val="single" w:sz="4" w:space="0" w:color="auto"/>
              <w:bottom w:val="single" w:sz="4" w:space="0" w:color="auto"/>
              <w:right w:val="single" w:sz="4" w:space="0" w:color="auto"/>
            </w:tcBorders>
            <w:hideMark/>
          </w:tcPr>
          <w:p w14:paraId="375D7CD1" w14:textId="77777777" w:rsidR="00346661" w:rsidRDefault="00346661">
            <w:pPr>
              <w:pStyle w:val="TAC"/>
            </w:pPr>
            <w:r>
              <w:t>5GSM capability IEI</w:t>
            </w:r>
          </w:p>
        </w:tc>
        <w:tc>
          <w:tcPr>
            <w:tcW w:w="1137" w:type="dxa"/>
            <w:tcBorders>
              <w:top w:val="nil"/>
              <w:left w:val="nil"/>
              <w:bottom w:val="nil"/>
              <w:right w:val="nil"/>
            </w:tcBorders>
            <w:hideMark/>
          </w:tcPr>
          <w:p w14:paraId="188A1F57" w14:textId="77777777" w:rsidR="00346661" w:rsidRDefault="00346661">
            <w:pPr>
              <w:pStyle w:val="TAL"/>
            </w:pPr>
            <w:r>
              <w:t>octet 1</w:t>
            </w:r>
          </w:p>
        </w:tc>
      </w:tr>
      <w:tr w:rsidR="00346661" w14:paraId="0F496F6D" w14:textId="77777777" w:rsidTr="00941073">
        <w:trPr>
          <w:cantSplit/>
          <w:jc w:val="center"/>
        </w:trPr>
        <w:tc>
          <w:tcPr>
            <w:tcW w:w="6309" w:type="dxa"/>
            <w:gridSpan w:val="8"/>
            <w:tcBorders>
              <w:top w:val="single" w:sz="4" w:space="0" w:color="auto"/>
              <w:left w:val="single" w:sz="4" w:space="0" w:color="auto"/>
              <w:bottom w:val="single" w:sz="4" w:space="0" w:color="auto"/>
              <w:right w:val="single" w:sz="4" w:space="0" w:color="auto"/>
            </w:tcBorders>
            <w:hideMark/>
          </w:tcPr>
          <w:p w14:paraId="27173169" w14:textId="77777777" w:rsidR="00346661" w:rsidRDefault="00346661">
            <w:pPr>
              <w:pStyle w:val="TAC"/>
            </w:pPr>
            <w:r>
              <w:t>Length of 5GSM capability contents</w:t>
            </w:r>
          </w:p>
        </w:tc>
        <w:tc>
          <w:tcPr>
            <w:tcW w:w="1137" w:type="dxa"/>
            <w:tcBorders>
              <w:top w:val="nil"/>
              <w:left w:val="nil"/>
              <w:bottom w:val="nil"/>
              <w:right w:val="nil"/>
            </w:tcBorders>
            <w:hideMark/>
          </w:tcPr>
          <w:p w14:paraId="3FCF5054" w14:textId="77777777" w:rsidR="00346661" w:rsidRDefault="00346661">
            <w:pPr>
              <w:pStyle w:val="TAL"/>
            </w:pPr>
            <w:r>
              <w:t>octet 2</w:t>
            </w:r>
          </w:p>
        </w:tc>
      </w:tr>
      <w:tr w:rsidR="00941073" w14:paraId="3234474B" w14:textId="77777777" w:rsidTr="00941073">
        <w:trPr>
          <w:cantSplit/>
          <w:trHeight w:val="539"/>
          <w:jc w:val="center"/>
        </w:trPr>
        <w:tc>
          <w:tcPr>
            <w:tcW w:w="720" w:type="dxa"/>
            <w:tcBorders>
              <w:top w:val="nil"/>
              <w:left w:val="single" w:sz="4" w:space="0" w:color="auto"/>
              <w:bottom w:val="single" w:sz="4" w:space="0" w:color="auto"/>
              <w:right w:val="single" w:sz="4" w:space="0" w:color="auto"/>
            </w:tcBorders>
            <w:hideMark/>
          </w:tcPr>
          <w:p w14:paraId="0F4451F6" w14:textId="77777777" w:rsidR="00346661" w:rsidRDefault="00346661">
            <w:pPr>
              <w:pStyle w:val="TAC"/>
            </w:pPr>
            <w:r>
              <w:t xml:space="preserve">TPMIC </w:t>
            </w:r>
          </w:p>
        </w:tc>
        <w:tc>
          <w:tcPr>
            <w:tcW w:w="3240" w:type="dxa"/>
            <w:gridSpan w:val="4"/>
            <w:tcBorders>
              <w:top w:val="nil"/>
              <w:left w:val="single" w:sz="4" w:space="0" w:color="auto"/>
              <w:bottom w:val="single" w:sz="4" w:space="0" w:color="auto"/>
              <w:right w:val="single" w:sz="4" w:space="0" w:color="auto"/>
            </w:tcBorders>
            <w:hideMark/>
          </w:tcPr>
          <w:p w14:paraId="4B090808" w14:textId="77777777" w:rsidR="00346661" w:rsidRDefault="00346661">
            <w:pPr>
              <w:pStyle w:val="TAC"/>
            </w:pPr>
            <w:r>
              <w:t>ATSSS-ST</w:t>
            </w:r>
          </w:p>
        </w:tc>
        <w:tc>
          <w:tcPr>
            <w:tcW w:w="900" w:type="dxa"/>
            <w:tcBorders>
              <w:top w:val="nil"/>
              <w:left w:val="single" w:sz="4" w:space="0" w:color="auto"/>
              <w:bottom w:val="single" w:sz="4" w:space="0" w:color="auto"/>
              <w:right w:val="single" w:sz="4" w:space="0" w:color="auto"/>
            </w:tcBorders>
            <w:hideMark/>
          </w:tcPr>
          <w:p w14:paraId="3486078E" w14:textId="77777777" w:rsidR="00346661" w:rsidRDefault="00346661">
            <w:pPr>
              <w:pStyle w:val="TAC"/>
            </w:pPr>
            <w:r>
              <w:t>EPT-S1</w:t>
            </w:r>
          </w:p>
        </w:tc>
        <w:tc>
          <w:tcPr>
            <w:tcW w:w="720" w:type="dxa"/>
            <w:tcBorders>
              <w:top w:val="nil"/>
              <w:left w:val="single" w:sz="4" w:space="0" w:color="auto"/>
              <w:bottom w:val="single" w:sz="4" w:space="0" w:color="auto"/>
              <w:right w:val="single" w:sz="4" w:space="0" w:color="auto"/>
            </w:tcBorders>
            <w:hideMark/>
          </w:tcPr>
          <w:p w14:paraId="14DC949A" w14:textId="77777777" w:rsidR="00346661" w:rsidRDefault="00346661">
            <w:pPr>
              <w:pStyle w:val="TAC"/>
            </w:pPr>
            <w:r>
              <w:t xml:space="preserve">MH6-PDU </w:t>
            </w:r>
          </w:p>
        </w:tc>
        <w:tc>
          <w:tcPr>
            <w:tcW w:w="729" w:type="dxa"/>
            <w:tcBorders>
              <w:top w:val="nil"/>
              <w:left w:val="single" w:sz="4" w:space="0" w:color="auto"/>
              <w:bottom w:val="single" w:sz="4" w:space="0" w:color="auto"/>
              <w:right w:val="single" w:sz="4" w:space="0" w:color="auto"/>
            </w:tcBorders>
            <w:hideMark/>
          </w:tcPr>
          <w:p w14:paraId="6D3D8C65" w14:textId="77777777" w:rsidR="00346661" w:rsidRDefault="00346661">
            <w:pPr>
              <w:pStyle w:val="TAC"/>
            </w:pPr>
            <w:proofErr w:type="spellStart"/>
            <w:r>
              <w:t>RqoS</w:t>
            </w:r>
            <w:proofErr w:type="spellEnd"/>
          </w:p>
        </w:tc>
        <w:tc>
          <w:tcPr>
            <w:tcW w:w="1137" w:type="dxa"/>
            <w:tcBorders>
              <w:top w:val="nil"/>
              <w:left w:val="nil"/>
              <w:bottom w:val="nil"/>
              <w:right w:val="nil"/>
            </w:tcBorders>
          </w:tcPr>
          <w:p w14:paraId="6D3FDE39" w14:textId="77777777" w:rsidR="00346661" w:rsidRDefault="00346661">
            <w:pPr>
              <w:pStyle w:val="TAL"/>
            </w:pPr>
          </w:p>
          <w:p w14:paraId="463D2153" w14:textId="77777777" w:rsidR="00346661" w:rsidRDefault="00346661">
            <w:pPr>
              <w:pStyle w:val="TAL"/>
            </w:pPr>
            <w:r>
              <w:t>octet 3</w:t>
            </w:r>
          </w:p>
        </w:tc>
      </w:tr>
      <w:tr w:rsidR="00941073" w14:paraId="765975A5" w14:textId="77777777" w:rsidTr="00941073">
        <w:trPr>
          <w:cantSplit/>
          <w:trHeight w:val="104"/>
          <w:jc w:val="center"/>
        </w:trPr>
        <w:tc>
          <w:tcPr>
            <w:tcW w:w="720" w:type="dxa"/>
            <w:tcBorders>
              <w:top w:val="single" w:sz="4" w:space="0" w:color="auto"/>
              <w:left w:val="single" w:sz="4" w:space="0" w:color="auto"/>
              <w:bottom w:val="nil"/>
              <w:right w:val="single" w:sz="4" w:space="0" w:color="auto"/>
            </w:tcBorders>
            <w:hideMark/>
          </w:tcPr>
          <w:p w14:paraId="1A9FCF6E" w14:textId="77777777" w:rsidR="00346661" w:rsidRDefault="00346661">
            <w:pPr>
              <w:pStyle w:val="TAC"/>
              <w:rPr>
                <w:lang w:val="es-ES"/>
              </w:rPr>
            </w:pPr>
            <w:r>
              <w:rPr>
                <w:lang w:val="es-ES"/>
              </w:rPr>
              <w:t xml:space="preserve">0 </w:t>
            </w:r>
            <w:proofErr w:type="spellStart"/>
            <w:r>
              <w:rPr>
                <w:lang w:val="es-ES"/>
              </w:rPr>
              <w:t>Spare</w:t>
            </w:r>
            <w:proofErr w:type="spellEnd"/>
          </w:p>
        </w:tc>
        <w:tc>
          <w:tcPr>
            <w:tcW w:w="720" w:type="dxa"/>
            <w:tcBorders>
              <w:top w:val="single" w:sz="4" w:space="0" w:color="auto"/>
              <w:left w:val="single" w:sz="4" w:space="0" w:color="auto"/>
              <w:bottom w:val="single" w:sz="4" w:space="0" w:color="auto"/>
              <w:right w:val="single" w:sz="4" w:space="0" w:color="auto"/>
            </w:tcBorders>
            <w:hideMark/>
          </w:tcPr>
          <w:p w14:paraId="7FE577DD" w14:textId="77777777" w:rsidR="00346661" w:rsidRDefault="00346661">
            <w:pPr>
              <w:pStyle w:val="TAC"/>
              <w:rPr>
                <w:lang w:val="es-ES"/>
              </w:rPr>
            </w:pPr>
            <w:r>
              <w:rPr>
                <w:lang w:val="es-ES"/>
              </w:rPr>
              <w:t xml:space="preserve">0 </w:t>
            </w:r>
            <w:proofErr w:type="spellStart"/>
            <w:r>
              <w:rPr>
                <w:lang w:val="es-ES"/>
              </w:rPr>
              <w:t>Spare</w:t>
            </w:r>
            <w:proofErr w:type="spellEnd"/>
          </w:p>
        </w:tc>
        <w:tc>
          <w:tcPr>
            <w:tcW w:w="720" w:type="dxa"/>
            <w:tcBorders>
              <w:top w:val="single" w:sz="4" w:space="0" w:color="auto"/>
              <w:left w:val="single" w:sz="4" w:space="0" w:color="auto"/>
              <w:bottom w:val="single" w:sz="4" w:space="0" w:color="auto"/>
              <w:right w:val="single" w:sz="4" w:space="0" w:color="auto"/>
            </w:tcBorders>
            <w:hideMark/>
          </w:tcPr>
          <w:p w14:paraId="21344F60" w14:textId="77777777" w:rsidR="00346661" w:rsidRDefault="00346661">
            <w:pPr>
              <w:pStyle w:val="TAC"/>
              <w:rPr>
                <w:lang w:val="es-ES"/>
              </w:rPr>
            </w:pPr>
            <w:r>
              <w:rPr>
                <w:lang w:val="es-ES"/>
              </w:rPr>
              <w:t xml:space="preserve">0 </w:t>
            </w:r>
            <w:proofErr w:type="spellStart"/>
            <w:r>
              <w:rPr>
                <w:lang w:val="es-ES"/>
              </w:rPr>
              <w:t>Spare</w:t>
            </w:r>
            <w:proofErr w:type="spellEnd"/>
          </w:p>
        </w:tc>
        <w:tc>
          <w:tcPr>
            <w:tcW w:w="900" w:type="dxa"/>
            <w:tcBorders>
              <w:top w:val="single" w:sz="4" w:space="0" w:color="auto"/>
              <w:left w:val="single" w:sz="4" w:space="0" w:color="auto"/>
              <w:bottom w:val="single" w:sz="4" w:space="0" w:color="auto"/>
              <w:right w:val="single" w:sz="4" w:space="0" w:color="auto"/>
            </w:tcBorders>
            <w:hideMark/>
          </w:tcPr>
          <w:p w14:paraId="6ED5D38A" w14:textId="61B2756F" w:rsidR="00346661" w:rsidRDefault="00BF46A7">
            <w:pPr>
              <w:pStyle w:val="TAC"/>
              <w:rPr>
                <w:lang w:val="es-ES"/>
              </w:rPr>
            </w:pPr>
            <w:proofErr w:type="spellStart"/>
            <w:ins w:id="27" w:author="MOTO_1" w:date="2024-10-29T18:58:00Z">
              <w:r>
                <w:rPr>
                  <w:lang w:val="es-ES"/>
                </w:rPr>
                <w:t>connect</w:t>
              </w:r>
              <w:proofErr w:type="spellEnd"/>
              <w:r>
                <w:rPr>
                  <w:lang w:val="es-ES"/>
                </w:rPr>
                <w:t>-ethernet</w:t>
              </w:r>
            </w:ins>
            <w:del w:id="28" w:author="MOTO_1" w:date="2024-10-29T18:58:00Z">
              <w:r w:rsidR="00346661" w:rsidDel="00BF46A7">
                <w:rPr>
                  <w:lang w:val="es-ES"/>
                </w:rPr>
                <w:delText>0 Spare</w:delText>
              </w:r>
            </w:del>
          </w:p>
        </w:tc>
        <w:tc>
          <w:tcPr>
            <w:tcW w:w="900" w:type="dxa"/>
            <w:tcBorders>
              <w:top w:val="single" w:sz="4" w:space="0" w:color="auto"/>
              <w:left w:val="single" w:sz="4" w:space="0" w:color="auto"/>
              <w:bottom w:val="single" w:sz="4" w:space="0" w:color="auto"/>
              <w:right w:val="single" w:sz="4" w:space="0" w:color="auto"/>
            </w:tcBorders>
            <w:hideMark/>
          </w:tcPr>
          <w:p w14:paraId="1C2141C8" w14:textId="71545E29" w:rsidR="00346661" w:rsidRDefault="00BF46A7">
            <w:pPr>
              <w:pStyle w:val="TAC"/>
              <w:rPr>
                <w:lang w:val="es-ES"/>
              </w:rPr>
            </w:pPr>
            <w:proofErr w:type="spellStart"/>
            <w:ins w:id="29" w:author="MOTO_1" w:date="2024-10-29T18:58:00Z">
              <w:r>
                <w:rPr>
                  <w:lang w:val="es-ES"/>
                </w:rPr>
                <w:t>connect-ip</w:t>
              </w:r>
            </w:ins>
            <w:proofErr w:type="spellEnd"/>
            <w:del w:id="30" w:author="MOTO_1" w:date="2024-10-29T18:58:00Z">
              <w:r w:rsidR="00346661" w:rsidDel="00BF46A7">
                <w:rPr>
                  <w:lang w:val="es-ES"/>
                </w:rPr>
                <w:delText>0 Spare</w:delText>
              </w:r>
            </w:del>
          </w:p>
        </w:tc>
        <w:tc>
          <w:tcPr>
            <w:tcW w:w="900" w:type="dxa"/>
            <w:tcBorders>
              <w:top w:val="single" w:sz="4" w:space="0" w:color="auto"/>
              <w:left w:val="single" w:sz="4" w:space="0" w:color="auto"/>
              <w:bottom w:val="single" w:sz="4" w:space="0" w:color="auto"/>
              <w:right w:val="single" w:sz="4" w:space="0" w:color="auto"/>
            </w:tcBorders>
            <w:hideMark/>
          </w:tcPr>
          <w:p w14:paraId="42E557D1" w14:textId="4A3AB4F1" w:rsidR="00346661" w:rsidRDefault="00BF46A7">
            <w:pPr>
              <w:pStyle w:val="TAC"/>
              <w:rPr>
                <w:lang w:val="es-ES"/>
              </w:rPr>
            </w:pPr>
            <w:proofErr w:type="spellStart"/>
            <w:ins w:id="31" w:author="MOTO_1" w:date="2024-10-29T18:59:00Z">
              <w:r>
                <w:rPr>
                  <w:lang w:val="es-ES"/>
                </w:rPr>
                <w:t>connect-udp</w:t>
              </w:r>
            </w:ins>
            <w:proofErr w:type="spellEnd"/>
            <w:del w:id="32" w:author="MOTO_1" w:date="2024-10-29T18:59:00Z">
              <w:r w:rsidR="00346661" w:rsidDel="00BF46A7">
                <w:rPr>
                  <w:lang w:val="es-ES"/>
                </w:rPr>
                <w:delText>0 Spare</w:delText>
              </w:r>
            </w:del>
          </w:p>
        </w:tc>
        <w:tc>
          <w:tcPr>
            <w:tcW w:w="720" w:type="dxa"/>
            <w:tcBorders>
              <w:top w:val="single" w:sz="4" w:space="0" w:color="auto"/>
              <w:left w:val="single" w:sz="4" w:space="0" w:color="auto"/>
              <w:bottom w:val="single" w:sz="4" w:space="0" w:color="auto"/>
              <w:right w:val="single" w:sz="4" w:space="0" w:color="auto"/>
            </w:tcBorders>
            <w:hideMark/>
          </w:tcPr>
          <w:p w14:paraId="7366D5AC" w14:textId="77777777" w:rsidR="00346661" w:rsidRDefault="00346661">
            <w:pPr>
              <w:pStyle w:val="TAC"/>
              <w:rPr>
                <w:lang w:val="es-ES"/>
              </w:rPr>
            </w:pPr>
            <w:r>
              <w:rPr>
                <w:lang w:val="es-ES"/>
              </w:rPr>
              <w:t>SDNA EPC</w:t>
            </w:r>
          </w:p>
        </w:tc>
        <w:tc>
          <w:tcPr>
            <w:tcW w:w="729" w:type="dxa"/>
            <w:tcBorders>
              <w:top w:val="single" w:sz="4" w:space="0" w:color="auto"/>
              <w:left w:val="single" w:sz="4" w:space="0" w:color="auto"/>
              <w:bottom w:val="single" w:sz="4" w:space="0" w:color="auto"/>
              <w:right w:val="single" w:sz="4" w:space="0" w:color="auto"/>
            </w:tcBorders>
            <w:hideMark/>
          </w:tcPr>
          <w:p w14:paraId="4B202524" w14:textId="77777777" w:rsidR="00346661" w:rsidRDefault="00346661">
            <w:pPr>
              <w:pStyle w:val="TAC"/>
              <w:rPr>
                <w:lang w:val="es-ES"/>
              </w:rPr>
            </w:pPr>
            <w:r>
              <w:rPr>
                <w:lang w:eastAsia="zh-CN"/>
              </w:rPr>
              <w:t>APMQF</w:t>
            </w:r>
          </w:p>
        </w:tc>
        <w:tc>
          <w:tcPr>
            <w:tcW w:w="1137" w:type="dxa"/>
            <w:tcBorders>
              <w:top w:val="nil"/>
              <w:left w:val="nil"/>
              <w:bottom w:val="nil"/>
              <w:right w:val="nil"/>
            </w:tcBorders>
            <w:hideMark/>
          </w:tcPr>
          <w:p w14:paraId="2B3DA115" w14:textId="77777777" w:rsidR="00346661" w:rsidRDefault="00346661">
            <w:pPr>
              <w:pStyle w:val="TAL"/>
            </w:pPr>
            <w:r>
              <w:t>octet 4*</w:t>
            </w:r>
          </w:p>
        </w:tc>
      </w:tr>
      <w:tr w:rsidR="00941073" w14:paraId="5EDB7F9E" w14:textId="77777777" w:rsidTr="00941073">
        <w:trPr>
          <w:cantSplit/>
          <w:trHeight w:val="104"/>
          <w:jc w:val="center"/>
        </w:trPr>
        <w:tc>
          <w:tcPr>
            <w:tcW w:w="720" w:type="dxa"/>
            <w:tcBorders>
              <w:top w:val="single" w:sz="4" w:space="0" w:color="auto"/>
              <w:left w:val="single" w:sz="4" w:space="0" w:color="auto"/>
              <w:bottom w:val="nil"/>
              <w:right w:val="nil"/>
            </w:tcBorders>
            <w:hideMark/>
          </w:tcPr>
          <w:p w14:paraId="61034508" w14:textId="77777777" w:rsidR="00346661" w:rsidRDefault="00346661">
            <w:pPr>
              <w:pStyle w:val="TAC"/>
              <w:rPr>
                <w:lang w:val="es-ES"/>
              </w:rPr>
            </w:pPr>
            <w:r>
              <w:rPr>
                <w:lang w:val="es-ES"/>
              </w:rPr>
              <w:t>0</w:t>
            </w:r>
          </w:p>
        </w:tc>
        <w:tc>
          <w:tcPr>
            <w:tcW w:w="720" w:type="dxa"/>
            <w:tcBorders>
              <w:top w:val="single" w:sz="4" w:space="0" w:color="auto"/>
              <w:left w:val="nil"/>
              <w:bottom w:val="nil"/>
              <w:right w:val="nil"/>
            </w:tcBorders>
            <w:hideMark/>
          </w:tcPr>
          <w:p w14:paraId="557C3B1E" w14:textId="77777777" w:rsidR="00346661" w:rsidRDefault="00346661">
            <w:pPr>
              <w:pStyle w:val="TAC"/>
              <w:rPr>
                <w:lang w:val="es-ES"/>
              </w:rPr>
            </w:pPr>
            <w:r>
              <w:rPr>
                <w:lang w:val="es-ES"/>
              </w:rPr>
              <w:t>0</w:t>
            </w:r>
          </w:p>
        </w:tc>
        <w:tc>
          <w:tcPr>
            <w:tcW w:w="720" w:type="dxa"/>
            <w:tcBorders>
              <w:top w:val="single" w:sz="4" w:space="0" w:color="auto"/>
              <w:left w:val="nil"/>
              <w:bottom w:val="nil"/>
              <w:right w:val="nil"/>
            </w:tcBorders>
            <w:hideMark/>
          </w:tcPr>
          <w:p w14:paraId="19F4C75E" w14:textId="77777777" w:rsidR="00346661" w:rsidRDefault="00346661">
            <w:pPr>
              <w:pStyle w:val="TAC"/>
              <w:rPr>
                <w:lang w:val="es-ES"/>
              </w:rPr>
            </w:pPr>
            <w:r>
              <w:rPr>
                <w:lang w:val="es-ES"/>
              </w:rPr>
              <w:t>0</w:t>
            </w:r>
          </w:p>
        </w:tc>
        <w:tc>
          <w:tcPr>
            <w:tcW w:w="900" w:type="dxa"/>
            <w:tcBorders>
              <w:top w:val="single" w:sz="4" w:space="0" w:color="auto"/>
              <w:left w:val="nil"/>
              <w:bottom w:val="nil"/>
              <w:right w:val="nil"/>
            </w:tcBorders>
            <w:hideMark/>
          </w:tcPr>
          <w:p w14:paraId="5E910FFA" w14:textId="77777777" w:rsidR="00346661" w:rsidRDefault="00346661">
            <w:pPr>
              <w:pStyle w:val="TAC"/>
              <w:rPr>
                <w:lang w:val="es-ES"/>
              </w:rPr>
            </w:pPr>
            <w:r>
              <w:rPr>
                <w:lang w:val="es-ES"/>
              </w:rPr>
              <w:t>0</w:t>
            </w:r>
          </w:p>
        </w:tc>
        <w:tc>
          <w:tcPr>
            <w:tcW w:w="900" w:type="dxa"/>
            <w:tcBorders>
              <w:top w:val="single" w:sz="4" w:space="0" w:color="auto"/>
              <w:left w:val="nil"/>
              <w:bottom w:val="nil"/>
              <w:right w:val="nil"/>
            </w:tcBorders>
            <w:hideMark/>
          </w:tcPr>
          <w:p w14:paraId="7E1ED7D0" w14:textId="77777777" w:rsidR="00346661" w:rsidRDefault="00346661">
            <w:pPr>
              <w:pStyle w:val="TAC"/>
              <w:rPr>
                <w:lang w:val="es-ES"/>
              </w:rPr>
            </w:pPr>
            <w:r>
              <w:rPr>
                <w:lang w:val="es-ES"/>
              </w:rPr>
              <w:t>0</w:t>
            </w:r>
          </w:p>
        </w:tc>
        <w:tc>
          <w:tcPr>
            <w:tcW w:w="900" w:type="dxa"/>
            <w:tcBorders>
              <w:top w:val="single" w:sz="4" w:space="0" w:color="auto"/>
              <w:left w:val="nil"/>
              <w:bottom w:val="nil"/>
              <w:right w:val="nil"/>
            </w:tcBorders>
            <w:hideMark/>
          </w:tcPr>
          <w:p w14:paraId="004A3948" w14:textId="77777777" w:rsidR="00346661" w:rsidRDefault="00346661">
            <w:pPr>
              <w:pStyle w:val="TAC"/>
              <w:rPr>
                <w:lang w:val="es-ES"/>
              </w:rPr>
            </w:pPr>
            <w:r>
              <w:rPr>
                <w:lang w:val="es-ES"/>
              </w:rPr>
              <w:t>0</w:t>
            </w:r>
          </w:p>
        </w:tc>
        <w:tc>
          <w:tcPr>
            <w:tcW w:w="720" w:type="dxa"/>
            <w:tcBorders>
              <w:top w:val="single" w:sz="4" w:space="0" w:color="auto"/>
              <w:left w:val="nil"/>
              <w:bottom w:val="nil"/>
              <w:right w:val="nil"/>
            </w:tcBorders>
            <w:hideMark/>
          </w:tcPr>
          <w:p w14:paraId="3A84363B" w14:textId="77777777" w:rsidR="00346661" w:rsidRDefault="00346661">
            <w:pPr>
              <w:pStyle w:val="TAC"/>
              <w:rPr>
                <w:lang w:val="es-ES"/>
              </w:rPr>
            </w:pPr>
            <w:r>
              <w:rPr>
                <w:lang w:val="es-ES"/>
              </w:rPr>
              <w:t>0</w:t>
            </w:r>
          </w:p>
        </w:tc>
        <w:tc>
          <w:tcPr>
            <w:tcW w:w="729" w:type="dxa"/>
            <w:tcBorders>
              <w:top w:val="single" w:sz="4" w:space="0" w:color="auto"/>
              <w:left w:val="nil"/>
              <w:bottom w:val="nil"/>
              <w:right w:val="single" w:sz="4" w:space="0" w:color="auto"/>
            </w:tcBorders>
            <w:hideMark/>
          </w:tcPr>
          <w:p w14:paraId="7D213C50" w14:textId="77777777" w:rsidR="00346661" w:rsidRDefault="00346661">
            <w:pPr>
              <w:pStyle w:val="TAC"/>
              <w:rPr>
                <w:lang w:val="es-ES"/>
              </w:rPr>
            </w:pPr>
            <w:r>
              <w:rPr>
                <w:lang w:val="es-ES"/>
              </w:rPr>
              <w:t>0</w:t>
            </w:r>
          </w:p>
        </w:tc>
        <w:tc>
          <w:tcPr>
            <w:tcW w:w="1137" w:type="dxa"/>
            <w:vMerge w:val="restart"/>
            <w:tcBorders>
              <w:top w:val="nil"/>
              <w:left w:val="nil"/>
              <w:bottom w:val="nil"/>
              <w:right w:val="nil"/>
            </w:tcBorders>
          </w:tcPr>
          <w:p w14:paraId="7F13D134" w14:textId="77777777" w:rsidR="00346661" w:rsidRDefault="00346661">
            <w:pPr>
              <w:pStyle w:val="TAL"/>
            </w:pPr>
          </w:p>
          <w:p w14:paraId="364DB9BE" w14:textId="77777777" w:rsidR="00346661" w:rsidRDefault="00346661">
            <w:pPr>
              <w:pStyle w:val="TAL"/>
            </w:pPr>
            <w:r>
              <w:t>octet 5* -15*</w:t>
            </w:r>
          </w:p>
        </w:tc>
      </w:tr>
      <w:tr w:rsidR="00346661" w14:paraId="1EF8149D" w14:textId="77777777" w:rsidTr="00941073">
        <w:trPr>
          <w:cantSplit/>
          <w:trHeight w:val="104"/>
          <w:jc w:val="center"/>
        </w:trPr>
        <w:tc>
          <w:tcPr>
            <w:tcW w:w="6309" w:type="dxa"/>
            <w:gridSpan w:val="8"/>
            <w:tcBorders>
              <w:top w:val="nil"/>
              <w:left w:val="single" w:sz="4" w:space="0" w:color="auto"/>
              <w:bottom w:val="single" w:sz="4" w:space="0" w:color="auto"/>
              <w:right w:val="single" w:sz="4" w:space="0" w:color="auto"/>
            </w:tcBorders>
            <w:hideMark/>
          </w:tcPr>
          <w:p w14:paraId="25BBC92F" w14:textId="77777777" w:rsidR="00346661" w:rsidRDefault="00346661">
            <w:pPr>
              <w:pStyle w:val="TAC"/>
              <w:rPr>
                <w:lang w:val="es-ES"/>
              </w:rPr>
            </w:pPr>
            <w:proofErr w:type="spellStart"/>
            <w:r>
              <w:rPr>
                <w:lang w:val="es-ES"/>
              </w:rPr>
              <w:t>Spare</w:t>
            </w:r>
            <w:proofErr w:type="spellEnd"/>
          </w:p>
        </w:tc>
        <w:tc>
          <w:tcPr>
            <w:tcW w:w="1137" w:type="dxa"/>
            <w:vMerge/>
            <w:tcBorders>
              <w:top w:val="nil"/>
              <w:left w:val="nil"/>
              <w:bottom w:val="nil"/>
              <w:right w:val="nil"/>
            </w:tcBorders>
            <w:vAlign w:val="center"/>
            <w:hideMark/>
          </w:tcPr>
          <w:p w14:paraId="3021E26C" w14:textId="77777777" w:rsidR="00346661" w:rsidRDefault="00346661">
            <w:pPr>
              <w:spacing w:after="0"/>
              <w:rPr>
                <w:rFonts w:ascii="Arial" w:hAnsi="Arial"/>
                <w:sz w:val="18"/>
                <w:lang w:eastAsia="en-GB"/>
              </w:rPr>
            </w:pPr>
          </w:p>
        </w:tc>
      </w:tr>
    </w:tbl>
    <w:p w14:paraId="2E3B9A89" w14:textId="77777777" w:rsidR="00346661" w:rsidRDefault="00346661" w:rsidP="00346661">
      <w:pPr>
        <w:pStyle w:val="TF"/>
        <w:rPr>
          <w:lang w:eastAsia="en-GB"/>
        </w:rPr>
      </w:pPr>
      <w:bookmarkStart w:id="33" w:name="_CRFigure9_11_4_1_1"/>
      <w:r>
        <w:t>Figure </w:t>
      </w:r>
      <w:bookmarkEnd w:id="33"/>
      <w:r>
        <w:t>9.11.4.1.1: 5GSM capability information element</w:t>
      </w:r>
    </w:p>
    <w:p w14:paraId="3FA448E5" w14:textId="77777777" w:rsidR="00346661" w:rsidRDefault="00346661" w:rsidP="00346661">
      <w:pPr>
        <w:pStyle w:val="TH"/>
      </w:pPr>
      <w:bookmarkStart w:id="34" w:name="_CRTable9_11_4_1_1"/>
      <w:r>
        <w:lastRenderedPageBreak/>
        <w:t>Table</w:t>
      </w:r>
      <w:r>
        <w:rPr>
          <w:lang w:val="en-US"/>
        </w:rPr>
        <w:t> </w:t>
      </w:r>
      <w:bookmarkEnd w:id="34"/>
      <w:r>
        <w:t>9.11.4.1.1: 5GSM capability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68"/>
        <w:gridCol w:w="6"/>
        <w:gridCol w:w="278"/>
        <w:gridCol w:w="275"/>
        <w:gridCol w:w="8"/>
        <w:gridCol w:w="236"/>
        <w:gridCol w:w="30"/>
        <w:gridCol w:w="6037"/>
      </w:tblGrid>
      <w:tr w:rsidR="00346661" w14:paraId="73A337FE" w14:textId="77777777" w:rsidTr="00FF15AA">
        <w:trPr>
          <w:cantSplit/>
          <w:jc w:val="center"/>
        </w:trPr>
        <w:tc>
          <w:tcPr>
            <w:tcW w:w="7138" w:type="dxa"/>
            <w:gridSpan w:val="8"/>
            <w:tcBorders>
              <w:top w:val="single" w:sz="4" w:space="0" w:color="auto"/>
              <w:left w:val="single" w:sz="4" w:space="0" w:color="auto"/>
              <w:bottom w:val="nil"/>
              <w:right w:val="single" w:sz="4" w:space="0" w:color="auto"/>
            </w:tcBorders>
            <w:hideMark/>
          </w:tcPr>
          <w:p w14:paraId="1C8D4BD7" w14:textId="77777777" w:rsidR="00346661" w:rsidRDefault="00346661">
            <w:pPr>
              <w:pStyle w:val="TAL"/>
            </w:pPr>
            <w:r>
              <w:lastRenderedPageBreak/>
              <w:t>5GSM capability value</w:t>
            </w:r>
          </w:p>
        </w:tc>
      </w:tr>
      <w:tr w:rsidR="00346661" w14:paraId="60C8075D" w14:textId="77777777" w:rsidTr="00FF15AA">
        <w:trPr>
          <w:cantSplit/>
          <w:jc w:val="center"/>
        </w:trPr>
        <w:tc>
          <w:tcPr>
            <w:tcW w:w="7138" w:type="dxa"/>
            <w:gridSpan w:val="8"/>
            <w:tcBorders>
              <w:top w:val="nil"/>
              <w:left w:val="single" w:sz="4" w:space="0" w:color="auto"/>
              <w:bottom w:val="nil"/>
              <w:right w:val="single" w:sz="4" w:space="0" w:color="auto"/>
            </w:tcBorders>
            <w:hideMark/>
          </w:tcPr>
          <w:p w14:paraId="57A7F0A6" w14:textId="77777777" w:rsidR="00346661" w:rsidRDefault="00346661">
            <w:pPr>
              <w:pStyle w:val="TAL"/>
            </w:pPr>
            <w:proofErr w:type="spellStart"/>
            <w:r>
              <w:t>RqoS</w:t>
            </w:r>
            <w:proofErr w:type="spellEnd"/>
            <w:r>
              <w:t xml:space="preserve"> (octet 3, bit 1)</w:t>
            </w:r>
          </w:p>
        </w:tc>
      </w:tr>
      <w:tr w:rsidR="00346661" w14:paraId="54890648" w14:textId="77777777" w:rsidTr="00FF15AA">
        <w:trPr>
          <w:cantSplit/>
          <w:jc w:val="center"/>
        </w:trPr>
        <w:tc>
          <w:tcPr>
            <w:tcW w:w="7138" w:type="dxa"/>
            <w:gridSpan w:val="8"/>
            <w:tcBorders>
              <w:top w:val="nil"/>
              <w:left w:val="single" w:sz="4" w:space="0" w:color="auto"/>
              <w:bottom w:val="nil"/>
              <w:right w:val="single" w:sz="4" w:space="0" w:color="auto"/>
            </w:tcBorders>
            <w:hideMark/>
          </w:tcPr>
          <w:p w14:paraId="74CF6CAC" w14:textId="77777777" w:rsidR="00346661" w:rsidRDefault="00346661">
            <w:pPr>
              <w:pStyle w:val="TAL"/>
            </w:pPr>
            <w:r>
              <w:t>This bit indicates the 5GSM capability to support reflective QoS.</w:t>
            </w:r>
          </w:p>
        </w:tc>
      </w:tr>
      <w:tr w:rsidR="00346661" w14:paraId="2F63FFA5" w14:textId="77777777" w:rsidTr="00FF15AA">
        <w:trPr>
          <w:cantSplit/>
          <w:jc w:val="center"/>
        </w:trPr>
        <w:tc>
          <w:tcPr>
            <w:tcW w:w="268" w:type="dxa"/>
            <w:tcBorders>
              <w:top w:val="nil"/>
              <w:left w:val="single" w:sz="4" w:space="0" w:color="auto"/>
              <w:bottom w:val="nil"/>
              <w:right w:val="nil"/>
            </w:tcBorders>
            <w:hideMark/>
          </w:tcPr>
          <w:p w14:paraId="27C2E57A" w14:textId="77777777" w:rsidR="00346661" w:rsidRDefault="00346661">
            <w:pPr>
              <w:pStyle w:val="TAL"/>
            </w:pPr>
            <w:r>
              <w:t>0</w:t>
            </w:r>
          </w:p>
        </w:tc>
        <w:tc>
          <w:tcPr>
            <w:tcW w:w="284" w:type="dxa"/>
            <w:gridSpan w:val="2"/>
            <w:tcBorders>
              <w:top w:val="nil"/>
              <w:left w:val="nil"/>
              <w:bottom w:val="nil"/>
              <w:right w:val="nil"/>
            </w:tcBorders>
          </w:tcPr>
          <w:p w14:paraId="7AEA53AE" w14:textId="77777777" w:rsidR="00346661" w:rsidRDefault="00346661">
            <w:pPr>
              <w:pStyle w:val="TAL"/>
            </w:pPr>
          </w:p>
        </w:tc>
        <w:tc>
          <w:tcPr>
            <w:tcW w:w="283" w:type="dxa"/>
            <w:gridSpan w:val="2"/>
            <w:tcBorders>
              <w:top w:val="nil"/>
              <w:left w:val="nil"/>
              <w:bottom w:val="nil"/>
              <w:right w:val="nil"/>
            </w:tcBorders>
          </w:tcPr>
          <w:p w14:paraId="0A993CAA" w14:textId="77777777" w:rsidR="00346661" w:rsidRDefault="00346661">
            <w:pPr>
              <w:pStyle w:val="TAL"/>
            </w:pPr>
          </w:p>
        </w:tc>
        <w:tc>
          <w:tcPr>
            <w:tcW w:w="236" w:type="dxa"/>
            <w:tcBorders>
              <w:top w:val="nil"/>
              <w:left w:val="nil"/>
              <w:bottom w:val="nil"/>
              <w:right w:val="nil"/>
            </w:tcBorders>
          </w:tcPr>
          <w:p w14:paraId="33B90260" w14:textId="77777777" w:rsidR="00346661" w:rsidRDefault="00346661">
            <w:pPr>
              <w:pStyle w:val="TAL"/>
            </w:pPr>
          </w:p>
        </w:tc>
        <w:tc>
          <w:tcPr>
            <w:tcW w:w="6067" w:type="dxa"/>
            <w:gridSpan w:val="2"/>
            <w:tcBorders>
              <w:top w:val="nil"/>
              <w:left w:val="nil"/>
              <w:bottom w:val="nil"/>
              <w:right w:val="single" w:sz="4" w:space="0" w:color="auto"/>
            </w:tcBorders>
            <w:hideMark/>
          </w:tcPr>
          <w:p w14:paraId="5B9CF4B1" w14:textId="77777777" w:rsidR="00346661" w:rsidRDefault="00346661">
            <w:pPr>
              <w:pStyle w:val="TAL"/>
              <w:rPr>
                <w:u w:val="single"/>
              </w:rPr>
            </w:pPr>
            <w:r>
              <w:t>Reflective QoS not supported</w:t>
            </w:r>
          </w:p>
        </w:tc>
      </w:tr>
      <w:tr w:rsidR="00346661" w14:paraId="0DCBA6A6" w14:textId="77777777" w:rsidTr="00FF15AA">
        <w:trPr>
          <w:cantSplit/>
          <w:jc w:val="center"/>
        </w:trPr>
        <w:tc>
          <w:tcPr>
            <w:tcW w:w="268" w:type="dxa"/>
            <w:tcBorders>
              <w:top w:val="nil"/>
              <w:left w:val="single" w:sz="4" w:space="0" w:color="auto"/>
              <w:bottom w:val="nil"/>
              <w:right w:val="nil"/>
            </w:tcBorders>
            <w:hideMark/>
          </w:tcPr>
          <w:p w14:paraId="2A533283" w14:textId="77777777" w:rsidR="00346661" w:rsidRDefault="00346661">
            <w:pPr>
              <w:pStyle w:val="TAL"/>
            </w:pPr>
            <w:r>
              <w:t>1</w:t>
            </w:r>
          </w:p>
        </w:tc>
        <w:tc>
          <w:tcPr>
            <w:tcW w:w="284" w:type="dxa"/>
            <w:gridSpan w:val="2"/>
            <w:tcBorders>
              <w:top w:val="nil"/>
              <w:left w:val="nil"/>
              <w:bottom w:val="nil"/>
              <w:right w:val="nil"/>
            </w:tcBorders>
          </w:tcPr>
          <w:p w14:paraId="54C58FB3" w14:textId="77777777" w:rsidR="00346661" w:rsidRDefault="00346661">
            <w:pPr>
              <w:pStyle w:val="TAL"/>
            </w:pPr>
          </w:p>
        </w:tc>
        <w:tc>
          <w:tcPr>
            <w:tcW w:w="283" w:type="dxa"/>
            <w:gridSpan w:val="2"/>
            <w:tcBorders>
              <w:top w:val="nil"/>
              <w:left w:val="nil"/>
              <w:bottom w:val="nil"/>
              <w:right w:val="nil"/>
            </w:tcBorders>
          </w:tcPr>
          <w:p w14:paraId="3A26A423" w14:textId="77777777" w:rsidR="00346661" w:rsidRDefault="00346661">
            <w:pPr>
              <w:pStyle w:val="TAL"/>
            </w:pPr>
          </w:p>
        </w:tc>
        <w:tc>
          <w:tcPr>
            <w:tcW w:w="236" w:type="dxa"/>
            <w:tcBorders>
              <w:top w:val="nil"/>
              <w:left w:val="nil"/>
              <w:bottom w:val="nil"/>
              <w:right w:val="nil"/>
            </w:tcBorders>
          </w:tcPr>
          <w:p w14:paraId="7773B1F2" w14:textId="77777777" w:rsidR="00346661" w:rsidRDefault="00346661">
            <w:pPr>
              <w:pStyle w:val="TAL"/>
            </w:pPr>
          </w:p>
        </w:tc>
        <w:tc>
          <w:tcPr>
            <w:tcW w:w="6067" w:type="dxa"/>
            <w:gridSpan w:val="2"/>
            <w:tcBorders>
              <w:top w:val="nil"/>
              <w:left w:val="nil"/>
              <w:bottom w:val="nil"/>
              <w:right w:val="single" w:sz="4" w:space="0" w:color="auto"/>
            </w:tcBorders>
            <w:hideMark/>
          </w:tcPr>
          <w:p w14:paraId="2C7E8BF3" w14:textId="77777777" w:rsidR="00346661" w:rsidRDefault="00346661">
            <w:pPr>
              <w:pStyle w:val="TAL"/>
              <w:rPr>
                <w:u w:val="single"/>
              </w:rPr>
            </w:pPr>
            <w:r>
              <w:t>Reflective QoS supported</w:t>
            </w:r>
          </w:p>
        </w:tc>
      </w:tr>
      <w:tr w:rsidR="00346661" w14:paraId="12BAB6FB" w14:textId="77777777" w:rsidTr="00FF15AA">
        <w:trPr>
          <w:cantSplit/>
          <w:jc w:val="center"/>
        </w:trPr>
        <w:tc>
          <w:tcPr>
            <w:tcW w:w="7138" w:type="dxa"/>
            <w:gridSpan w:val="8"/>
            <w:tcBorders>
              <w:top w:val="nil"/>
              <w:left w:val="single" w:sz="4" w:space="0" w:color="auto"/>
              <w:bottom w:val="nil"/>
              <w:right w:val="single" w:sz="4" w:space="0" w:color="auto"/>
            </w:tcBorders>
          </w:tcPr>
          <w:p w14:paraId="58C4D8B7" w14:textId="77777777" w:rsidR="00346661" w:rsidRDefault="00346661">
            <w:pPr>
              <w:pStyle w:val="TAL"/>
            </w:pPr>
          </w:p>
        </w:tc>
      </w:tr>
      <w:tr w:rsidR="00346661" w14:paraId="4B2FFBF9" w14:textId="77777777" w:rsidTr="00FF15AA">
        <w:trPr>
          <w:cantSplit/>
          <w:jc w:val="center"/>
        </w:trPr>
        <w:tc>
          <w:tcPr>
            <w:tcW w:w="7138" w:type="dxa"/>
            <w:gridSpan w:val="8"/>
            <w:tcBorders>
              <w:top w:val="nil"/>
              <w:left w:val="single" w:sz="4" w:space="0" w:color="auto"/>
              <w:bottom w:val="nil"/>
              <w:right w:val="single" w:sz="4" w:space="0" w:color="auto"/>
            </w:tcBorders>
            <w:hideMark/>
          </w:tcPr>
          <w:p w14:paraId="200A6E23" w14:textId="77777777" w:rsidR="00346661" w:rsidRDefault="00346661">
            <w:pPr>
              <w:pStyle w:val="TAL"/>
            </w:pPr>
            <w:r>
              <w:t>Multi-homed IPv6 PDU session (MH6-PDU) (octet 3, bit 2)</w:t>
            </w:r>
          </w:p>
        </w:tc>
      </w:tr>
      <w:tr w:rsidR="00346661" w14:paraId="270A3B7C" w14:textId="77777777" w:rsidTr="00FF15AA">
        <w:trPr>
          <w:cantSplit/>
          <w:jc w:val="center"/>
        </w:trPr>
        <w:tc>
          <w:tcPr>
            <w:tcW w:w="7138" w:type="dxa"/>
            <w:gridSpan w:val="8"/>
            <w:tcBorders>
              <w:top w:val="nil"/>
              <w:left w:val="single" w:sz="4" w:space="0" w:color="auto"/>
              <w:bottom w:val="nil"/>
              <w:right w:val="single" w:sz="4" w:space="0" w:color="auto"/>
            </w:tcBorders>
            <w:hideMark/>
          </w:tcPr>
          <w:p w14:paraId="0AE24F56" w14:textId="77777777" w:rsidR="00346661" w:rsidRDefault="00346661">
            <w:pPr>
              <w:pStyle w:val="TAL"/>
            </w:pPr>
            <w:r>
              <w:t xml:space="preserve">This bit indicates the 5GSM capability for </w:t>
            </w:r>
            <w:proofErr w:type="gramStart"/>
            <w:r>
              <w:t>Multi-homed</w:t>
            </w:r>
            <w:proofErr w:type="gramEnd"/>
            <w:r>
              <w:t xml:space="preserve"> IPv6 PDU session.</w:t>
            </w:r>
          </w:p>
        </w:tc>
      </w:tr>
      <w:tr w:rsidR="00346661" w14:paraId="6AEB1DDD" w14:textId="77777777" w:rsidTr="00FF15AA">
        <w:trPr>
          <w:cantSplit/>
          <w:jc w:val="center"/>
        </w:trPr>
        <w:tc>
          <w:tcPr>
            <w:tcW w:w="268" w:type="dxa"/>
            <w:tcBorders>
              <w:top w:val="nil"/>
              <w:left w:val="single" w:sz="4" w:space="0" w:color="auto"/>
              <w:bottom w:val="nil"/>
              <w:right w:val="nil"/>
            </w:tcBorders>
            <w:hideMark/>
          </w:tcPr>
          <w:p w14:paraId="4E98C216" w14:textId="77777777" w:rsidR="00346661" w:rsidRDefault="00346661">
            <w:pPr>
              <w:pStyle w:val="TAL"/>
            </w:pPr>
            <w:r>
              <w:t>0</w:t>
            </w:r>
          </w:p>
        </w:tc>
        <w:tc>
          <w:tcPr>
            <w:tcW w:w="284" w:type="dxa"/>
            <w:gridSpan w:val="2"/>
            <w:tcBorders>
              <w:top w:val="nil"/>
              <w:left w:val="nil"/>
              <w:bottom w:val="nil"/>
              <w:right w:val="nil"/>
            </w:tcBorders>
          </w:tcPr>
          <w:p w14:paraId="555AAF1E" w14:textId="77777777" w:rsidR="00346661" w:rsidRDefault="00346661">
            <w:pPr>
              <w:pStyle w:val="TAL"/>
            </w:pPr>
          </w:p>
        </w:tc>
        <w:tc>
          <w:tcPr>
            <w:tcW w:w="283" w:type="dxa"/>
            <w:gridSpan w:val="2"/>
            <w:tcBorders>
              <w:top w:val="nil"/>
              <w:left w:val="nil"/>
              <w:bottom w:val="nil"/>
              <w:right w:val="nil"/>
            </w:tcBorders>
          </w:tcPr>
          <w:p w14:paraId="12FCE5AC" w14:textId="77777777" w:rsidR="00346661" w:rsidRDefault="00346661">
            <w:pPr>
              <w:pStyle w:val="TAL"/>
            </w:pPr>
          </w:p>
        </w:tc>
        <w:tc>
          <w:tcPr>
            <w:tcW w:w="236" w:type="dxa"/>
            <w:tcBorders>
              <w:top w:val="nil"/>
              <w:left w:val="nil"/>
              <w:bottom w:val="nil"/>
              <w:right w:val="nil"/>
            </w:tcBorders>
          </w:tcPr>
          <w:p w14:paraId="0B03ADD0" w14:textId="77777777" w:rsidR="00346661" w:rsidRDefault="00346661">
            <w:pPr>
              <w:pStyle w:val="TAL"/>
            </w:pPr>
          </w:p>
        </w:tc>
        <w:tc>
          <w:tcPr>
            <w:tcW w:w="6067" w:type="dxa"/>
            <w:gridSpan w:val="2"/>
            <w:tcBorders>
              <w:top w:val="nil"/>
              <w:left w:val="nil"/>
              <w:bottom w:val="nil"/>
              <w:right w:val="single" w:sz="4" w:space="0" w:color="auto"/>
            </w:tcBorders>
            <w:hideMark/>
          </w:tcPr>
          <w:p w14:paraId="272FAC20" w14:textId="77777777" w:rsidR="00346661" w:rsidRDefault="00346661">
            <w:pPr>
              <w:pStyle w:val="TAL"/>
              <w:rPr>
                <w:u w:val="single"/>
              </w:rPr>
            </w:pPr>
            <w:r>
              <w:t>Multi-homed IPv6 PDU session not supported</w:t>
            </w:r>
          </w:p>
        </w:tc>
      </w:tr>
      <w:tr w:rsidR="00346661" w14:paraId="34B777F9" w14:textId="77777777" w:rsidTr="00FF15AA">
        <w:trPr>
          <w:cantSplit/>
          <w:jc w:val="center"/>
        </w:trPr>
        <w:tc>
          <w:tcPr>
            <w:tcW w:w="268" w:type="dxa"/>
            <w:tcBorders>
              <w:top w:val="nil"/>
              <w:left w:val="single" w:sz="4" w:space="0" w:color="auto"/>
              <w:bottom w:val="nil"/>
              <w:right w:val="nil"/>
            </w:tcBorders>
            <w:hideMark/>
          </w:tcPr>
          <w:p w14:paraId="58E5AA1C" w14:textId="77777777" w:rsidR="00346661" w:rsidRDefault="00346661">
            <w:pPr>
              <w:pStyle w:val="TAL"/>
            </w:pPr>
            <w:r>
              <w:t>1</w:t>
            </w:r>
          </w:p>
        </w:tc>
        <w:tc>
          <w:tcPr>
            <w:tcW w:w="284" w:type="dxa"/>
            <w:gridSpan w:val="2"/>
            <w:tcBorders>
              <w:top w:val="nil"/>
              <w:left w:val="nil"/>
              <w:bottom w:val="nil"/>
              <w:right w:val="nil"/>
            </w:tcBorders>
          </w:tcPr>
          <w:p w14:paraId="7DBBD3B4" w14:textId="77777777" w:rsidR="00346661" w:rsidRDefault="00346661">
            <w:pPr>
              <w:pStyle w:val="TAL"/>
            </w:pPr>
          </w:p>
        </w:tc>
        <w:tc>
          <w:tcPr>
            <w:tcW w:w="283" w:type="dxa"/>
            <w:gridSpan w:val="2"/>
            <w:tcBorders>
              <w:top w:val="nil"/>
              <w:left w:val="nil"/>
              <w:bottom w:val="nil"/>
              <w:right w:val="nil"/>
            </w:tcBorders>
          </w:tcPr>
          <w:p w14:paraId="29B590EF" w14:textId="77777777" w:rsidR="00346661" w:rsidRDefault="00346661">
            <w:pPr>
              <w:pStyle w:val="TAL"/>
            </w:pPr>
          </w:p>
        </w:tc>
        <w:tc>
          <w:tcPr>
            <w:tcW w:w="236" w:type="dxa"/>
            <w:tcBorders>
              <w:top w:val="nil"/>
              <w:left w:val="nil"/>
              <w:bottom w:val="nil"/>
              <w:right w:val="nil"/>
            </w:tcBorders>
          </w:tcPr>
          <w:p w14:paraId="3585F412" w14:textId="77777777" w:rsidR="00346661" w:rsidRDefault="00346661">
            <w:pPr>
              <w:pStyle w:val="TAL"/>
            </w:pPr>
          </w:p>
        </w:tc>
        <w:tc>
          <w:tcPr>
            <w:tcW w:w="6067" w:type="dxa"/>
            <w:gridSpan w:val="2"/>
            <w:tcBorders>
              <w:top w:val="nil"/>
              <w:left w:val="nil"/>
              <w:bottom w:val="nil"/>
              <w:right w:val="single" w:sz="4" w:space="0" w:color="auto"/>
            </w:tcBorders>
            <w:hideMark/>
          </w:tcPr>
          <w:p w14:paraId="6EF128CF" w14:textId="77777777" w:rsidR="00346661" w:rsidRDefault="00346661">
            <w:pPr>
              <w:pStyle w:val="TAL"/>
              <w:rPr>
                <w:u w:val="single"/>
              </w:rPr>
            </w:pPr>
            <w:r>
              <w:t>Multi-homed IPv6 PDU session supported</w:t>
            </w:r>
          </w:p>
        </w:tc>
      </w:tr>
      <w:tr w:rsidR="00346661" w14:paraId="0D8930E4" w14:textId="77777777" w:rsidTr="00FF15AA">
        <w:trPr>
          <w:cantSplit/>
          <w:jc w:val="center"/>
        </w:trPr>
        <w:tc>
          <w:tcPr>
            <w:tcW w:w="7138" w:type="dxa"/>
            <w:gridSpan w:val="8"/>
            <w:tcBorders>
              <w:top w:val="nil"/>
              <w:left w:val="single" w:sz="4" w:space="0" w:color="auto"/>
              <w:bottom w:val="nil"/>
              <w:right w:val="single" w:sz="4" w:space="0" w:color="auto"/>
            </w:tcBorders>
          </w:tcPr>
          <w:p w14:paraId="7D825F26" w14:textId="77777777" w:rsidR="00346661" w:rsidRDefault="00346661">
            <w:pPr>
              <w:pStyle w:val="TAL"/>
            </w:pPr>
          </w:p>
        </w:tc>
      </w:tr>
      <w:tr w:rsidR="00346661" w14:paraId="280EE576" w14:textId="77777777" w:rsidTr="00FF15AA">
        <w:trPr>
          <w:cantSplit/>
          <w:jc w:val="center"/>
        </w:trPr>
        <w:tc>
          <w:tcPr>
            <w:tcW w:w="7138" w:type="dxa"/>
            <w:gridSpan w:val="8"/>
            <w:tcBorders>
              <w:top w:val="nil"/>
              <w:left w:val="single" w:sz="4" w:space="0" w:color="auto"/>
              <w:bottom w:val="nil"/>
              <w:right w:val="single" w:sz="4" w:space="0" w:color="auto"/>
            </w:tcBorders>
            <w:hideMark/>
          </w:tcPr>
          <w:p w14:paraId="63254682" w14:textId="77777777" w:rsidR="00346661" w:rsidRDefault="00346661">
            <w:pPr>
              <w:pStyle w:val="TAL"/>
            </w:pPr>
            <w:r>
              <w:t>Ethernet PDN type in S1 mode (EPT-S1) (octet 3, bit 3)</w:t>
            </w:r>
          </w:p>
        </w:tc>
      </w:tr>
      <w:tr w:rsidR="00346661" w14:paraId="465E1E09" w14:textId="77777777" w:rsidTr="00FF15AA">
        <w:trPr>
          <w:cantSplit/>
          <w:jc w:val="center"/>
        </w:trPr>
        <w:tc>
          <w:tcPr>
            <w:tcW w:w="7138" w:type="dxa"/>
            <w:gridSpan w:val="8"/>
            <w:tcBorders>
              <w:top w:val="nil"/>
              <w:left w:val="single" w:sz="4" w:space="0" w:color="auto"/>
              <w:bottom w:val="nil"/>
              <w:right w:val="single" w:sz="4" w:space="0" w:color="auto"/>
            </w:tcBorders>
            <w:hideMark/>
          </w:tcPr>
          <w:p w14:paraId="5E85997C" w14:textId="77777777" w:rsidR="00346661" w:rsidRDefault="00346661">
            <w:pPr>
              <w:pStyle w:val="TAL"/>
            </w:pPr>
            <w:r>
              <w:t>This bit indicates UE's 5GSM capability for Ethernet PDN type in S1 mode.</w:t>
            </w:r>
          </w:p>
        </w:tc>
      </w:tr>
      <w:tr w:rsidR="00346661" w14:paraId="2262DDB5" w14:textId="77777777" w:rsidTr="00FF15AA">
        <w:trPr>
          <w:cantSplit/>
          <w:jc w:val="center"/>
        </w:trPr>
        <w:tc>
          <w:tcPr>
            <w:tcW w:w="268" w:type="dxa"/>
            <w:tcBorders>
              <w:top w:val="nil"/>
              <w:left w:val="single" w:sz="4" w:space="0" w:color="auto"/>
              <w:bottom w:val="nil"/>
              <w:right w:val="nil"/>
            </w:tcBorders>
            <w:hideMark/>
          </w:tcPr>
          <w:p w14:paraId="23B32001" w14:textId="77777777" w:rsidR="00346661" w:rsidRDefault="00346661">
            <w:pPr>
              <w:pStyle w:val="TAL"/>
            </w:pPr>
            <w:r>
              <w:t>0</w:t>
            </w:r>
          </w:p>
        </w:tc>
        <w:tc>
          <w:tcPr>
            <w:tcW w:w="284" w:type="dxa"/>
            <w:gridSpan w:val="2"/>
            <w:tcBorders>
              <w:top w:val="nil"/>
              <w:left w:val="nil"/>
              <w:bottom w:val="nil"/>
              <w:right w:val="nil"/>
            </w:tcBorders>
          </w:tcPr>
          <w:p w14:paraId="29DF8CF3" w14:textId="77777777" w:rsidR="00346661" w:rsidRDefault="00346661">
            <w:pPr>
              <w:pStyle w:val="TAL"/>
            </w:pPr>
          </w:p>
        </w:tc>
        <w:tc>
          <w:tcPr>
            <w:tcW w:w="283" w:type="dxa"/>
            <w:gridSpan w:val="2"/>
            <w:tcBorders>
              <w:top w:val="nil"/>
              <w:left w:val="nil"/>
              <w:bottom w:val="nil"/>
              <w:right w:val="nil"/>
            </w:tcBorders>
          </w:tcPr>
          <w:p w14:paraId="002EFDCE" w14:textId="77777777" w:rsidR="00346661" w:rsidRDefault="00346661">
            <w:pPr>
              <w:pStyle w:val="TAL"/>
            </w:pPr>
          </w:p>
        </w:tc>
        <w:tc>
          <w:tcPr>
            <w:tcW w:w="236" w:type="dxa"/>
            <w:tcBorders>
              <w:top w:val="nil"/>
              <w:left w:val="nil"/>
              <w:bottom w:val="nil"/>
              <w:right w:val="nil"/>
            </w:tcBorders>
          </w:tcPr>
          <w:p w14:paraId="25CB6BCE" w14:textId="77777777" w:rsidR="00346661" w:rsidRDefault="00346661">
            <w:pPr>
              <w:pStyle w:val="TAL"/>
            </w:pPr>
          </w:p>
        </w:tc>
        <w:tc>
          <w:tcPr>
            <w:tcW w:w="6067" w:type="dxa"/>
            <w:gridSpan w:val="2"/>
            <w:tcBorders>
              <w:top w:val="nil"/>
              <w:left w:val="nil"/>
              <w:bottom w:val="nil"/>
              <w:right w:val="single" w:sz="4" w:space="0" w:color="auto"/>
            </w:tcBorders>
            <w:hideMark/>
          </w:tcPr>
          <w:p w14:paraId="07F37883" w14:textId="77777777" w:rsidR="00346661" w:rsidRDefault="00346661">
            <w:pPr>
              <w:pStyle w:val="TAL"/>
              <w:rPr>
                <w:u w:val="single"/>
              </w:rPr>
            </w:pPr>
            <w:r>
              <w:t>Ethernet PDN type in S1 mode not supported</w:t>
            </w:r>
          </w:p>
        </w:tc>
      </w:tr>
      <w:tr w:rsidR="00346661" w14:paraId="0E511F52" w14:textId="77777777" w:rsidTr="00FF15AA">
        <w:trPr>
          <w:cantSplit/>
          <w:jc w:val="center"/>
        </w:trPr>
        <w:tc>
          <w:tcPr>
            <w:tcW w:w="268" w:type="dxa"/>
            <w:tcBorders>
              <w:top w:val="nil"/>
              <w:left w:val="single" w:sz="4" w:space="0" w:color="auto"/>
              <w:bottom w:val="nil"/>
              <w:right w:val="nil"/>
            </w:tcBorders>
            <w:hideMark/>
          </w:tcPr>
          <w:p w14:paraId="45E0315C" w14:textId="77777777" w:rsidR="00346661" w:rsidRDefault="00346661">
            <w:pPr>
              <w:pStyle w:val="TAL"/>
            </w:pPr>
            <w:r>
              <w:t>1</w:t>
            </w:r>
          </w:p>
        </w:tc>
        <w:tc>
          <w:tcPr>
            <w:tcW w:w="284" w:type="dxa"/>
            <w:gridSpan w:val="2"/>
            <w:tcBorders>
              <w:top w:val="nil"/>
              <w:left w:val="nil"/>
              <w:bottom w:val="nil"/>
              <w:right w:val="nil"/>
            </w:tcBorders>
          </w:tcPr>
          <w:p w14:paraId="44D270A3" w14:textId="77777777" w:rsidR="00346661" w:rsidRDefault="00346661">
            <w:pPr>
              <w:pStyle w:val="TAL"/>
            </w:pPr>
          </w:p>
        </w:tc>
        <w:tc>
          <w:tcPr>
            <w:tcW w:w="283" w:type="dxa"/>
            <w:gridSpan w:val="2"/>
            <w:tcBorders>
              <w:top w:val="nil"/>
              <w:left w:val="nil"/>
              <w:bottom w:val="nil"/>
              <w:right w:val="nil"/>
            </w:tcBorders>
          </w:tcPr>
          <w:p w14:paraId="5837EB5D" w14:textId="77777777" w:rsidR="00346661" w:rsidRDefault="00346661">
            <w:pPr>
              <w:pStyle w:val="TAL"/>
            </w:pPr>
          </w:p>
        </w:tc>
        <w:tc>
          <w:tcPr>
            <w:tcW w:w="236" w:type="dxa"/>
            <w:tcBorders>
              <w:top w:val="nil"/>
              <w:left w:val="nil"/>
              <w:bottom w:val="nil"/>
              <w:right w:val="nil"/>
            </w:tcBorders>
          </w:tcPr>
          <w:p w14:paraId="744D39EE" w14:textId="77777777" w:rsidR="00346661" w:rsidRDefault="00346661">
            <w:pPr>
              <w:pStyle w:val="TAL"/>
            </w:pPr>
          </w:p>
        </w:tc>
        <w:tc>
          <w:tcPr>
            <w:tcW w:w="6067" w:type="dxa"/>
            <w:gridSpan w:val="2"/>
            <w:tcBorders>
              <w:top w:val="nil"/>
              <w:left w:val="nil"/>
              <w:bottom w:val="nil"/>
              <w:right w:val="single" w:sz="4" w:space="0" w:color="auto"/>
            </w:tcBorders>
            <w:hideMark/>
          </w:tcPr>
          <w:p w14:paraId="51B455EC" w14:textId="77777777" w:rsidR="00346661" w:rsidRDefault="00346661">
            <w:pPr>
              <w:pStyle w:val="TAL"/>
              <w:rPr>
                <w:u w:val="single"/>
              </w:rPr>
            </w:pPr>
            <w:r>
              <w:t>Ethernet PDN type in S1 mode supported</w:t>
            </w:r>
          </w:p>
        </w:tc>
      </w:tr>
      <w:tr w:rsidR="00346661" w14:paraId="6C139973" w14:textId="77777777" w:rsidTr="00FF15AA">
        <w:trPr>
          <w:cantSplit/>
          <w:jc w:val="center"/>
        </w:trPr>
        <w:tc>
          <w:tcPr>
            <w:tcW w:w="7138" w:type="dxa"/>
            <w:gridSpan w:val="8"/>
            <w:tcBorders>
              <w:top w:val="nil"/>
              <w:left w:val="single" w:sz="4" w:space="0" w:color="auto"/>
              <w:bottom w:val="nil"/>
              <w:right w:val="single" w:sz="4" w:space="0" w:color="auto"/>
            </w:tcBorders>
          </w:tcPr>
          <w:p w14:paraId="592B456F" w14:textId="77777777" w:rsidR="00346661" w:rsidRDefault="00346661">
            <w:pPr>
              <w:pStyle w:val="TAL"/>
            </w:pPr>
          </w:p>
        </w:tc>
      </w:tr>
      <w:tr w:rsidR="00346661" w14:paraId="69D83B11" w14:textId="77777777" w:rsidTr="00FF15AA">
        <w:trPr>
          <w:cantSplit/>
          <w:jc w:val="center"/>
        </w:trPr>
        <w:tc>
          <w:tcPr>
            <w:tcW w:w="7138" w:type="dxa"/>
            <w:gridSpan w:val="8"/>
            <w:tcBorders>
              <w:top w:val="nil"/>
              <w:left w:val="single" w:sz="4" w:space="0" w:color="auto"/>
              <w:bottom w:val="nil"/>
              <w:right w:val="single" w:sz="4" w:space="0" w:color="auto"/>
            </w:tcBorders>
            <w:hideMark/>
          </w:tcPr>
          <w:p w14:paraId="46F2C0B8" w14:textId="77777777" w:rsidR="00346661" w:rsidRDefault="00346661">
            <w:pPr>
              <w:pStyle w:val="TAL"/>
              <w:rPr>
                <w:lang w:eastAsia="zh-CN"/>
              </w:rPr>
            </w:pPr>
            <w:r>
              <w:rPr>
                <w:lang w:eastAsia="zh-CN"/>
              </w:rPr>
              <w:t xml:space="preserve">Supported ATSSS </w:t>
            </w:r>
            <w:r>
              <w:t>steering functionalities and steering modes</w:t>
            </w:r>
            <w:r>
              <w:rPr>
                <w:lang w:eastAsia="zh-CN"/>
              </w:rPr>
              <w:t xml:space="preserve"> (ATSSS-ST) (octet 3, bits 4 to 7)</w:t>
            </w:r>
          </w:p>
        </w:tc>
      </w:tr>
      <w:tr w:rsidR="00346661" w14:paraId="7FED4048" w14:textId="77777777" w:rsidTr="00FF15AA">
        <w:trPr>
          <w:cantSplit/>
          <w:jc w:val="center"/>
        </w:trPr>
        <w:tc>
          <w:tcPr>
            <w:tcW w:w="7138" w:type="dxa"/>
            <w:gridSpan w:val="8"/>
            <w:tcBorders>
              <w:top w:val="nil"/>
              <w:left w:val="single" w:sz="4" w:space="0" w:color="auto"/>
              <w:bottom w:val="nil"/>
              <w:right w:val="single" w:sz="4" w:space="0" w:color="auto"/>
            </w:tcBorders>
            <w:hideMark/>
          </w:tcPr>
          <w:p w14:paraId="275EEE6B" w14:textId="77777777" w:rsidR="00346661" w:rsidRDefault="00346661">
            <w:pPr>
              <w:pStyle w:val="TAL"/>
              <w:rPr>
                <w:lang w:eastAsia="zh-CN"/>
              </w:rPr>
            </w:pPr>
            <w:r>
              <w:rPr>
                <w:lang w:eastAsia="zh-CN"/>
              </w:rPr>
              <w:t xml:space="preserve">These bits indicate the 5GSM capability of ATSSS </w:t>
            </w:r>
            <w:r>
              <w:t>steering functionalities and steering modes</w:t>
            </w:r>
          </w:p>
        </w:tc>
      </w:tr>
      <w:tr w:rsidR="00346661" w14:paraId="6435DFAA" w14:textId="77777777" w:rsidTr="00FF15AA">
        <w:trPr>
          <w:cantSplit/>
          <w:jc w:val="center"/>
        </w:trPr>
        <w:tc>
          <w:tcPr>
            <w:tcW w:w="268" w:type="dxa"/>
            <w:tcBorders>
              <w:top w:val="nil"/>
              <w:left w:val="single" w:sz="4" w:space="0" w:color="auto"/>
              <w:bottom w:val="nil"/>
              <w:right w:val="nil"/>
            </w:tcBorders>
            <w:hideMark/>
          </w:tcPr>
          <w:p w14:paraId="4BC7F9F3" w14:textId="77777777" w:rsidR="00346661" w:rsidRDefault="00346661">
            <w:pPr>
              <w:pStyle w:val="TAL"/>
              <w:rPr>
                <w:lang w:eastAsia="en-GB"/>
              </w:rPr>
            </w:pPr>
            <w:r>
              <w:t>0</w:t>
            </w:r>
          </w:p>
        </w:tc>
        <w:tc>
          <w:tcPr>
            <w:tcW w:w="284" w:type="dxa"/>
            <w:gridSpan w:val="2"/>
            <w:tcBorders>
              <w:top w:val="nil"/>
              <w:left w:val="nil"/>
              <w:bottom w:val="nil"/>
              <w:right w:val="nil"/>
            </w:tcBorders>
            <w:hideMark/>
          </w:tcPr>
          <w:p w14:paraId="51CCB96A" w14:textId="77777777" w:rsidR="00346661" w:rsidRDefault="00346661">
            <w:pPr>
              <w:pStyle w:val="TAL"/>
            </w:pPr>
            <w:r>
              <w:t>0</w:t>
            </w:r>
          </w:p>
        </w:tc>
        <w:tc>
          <w:tcPr>
            <w:tcW w:w="283" w:type="dxa"/>
            <w:gridSpan w:val="2"/>
            <w:tcBorders>
              <w:top w:val="nil"/>
              <w:left w:val="nil"/>
              <w:bottom w:val="nil"/>
              <w:right w:val="nil"/>
            </w:tcBorders>
            <w:hideMark/>
          </w:tcPr>
          <w:p w14:paraId="35F2050E" w14:textId="77777777" w:rsidR="00346661" w:rsidRDefault="00346661">
            <w:pPr>
              <w:pStyle w:val="TAL"/>
            </w:pPr>
            <w:r>
              <w:t>0</w:t>
            </w:r>
          </w:p>
        </w:tc>
        <w:tc>
          <w:tcPr>
            <w:tcW w:w="236" w:type="dxa"/>
            <w:tcBorders>
              <w:top w:val="nil"/>
              <w:left w:val="nil"/>
              <w:bottom w:val="nil"/>
              <w:right w:val="nil"/>
            </w:tcBorders>
            <w:hideMark/>
          </w:tcPr>
          <w:p w14:paraId="20B8B2FE" w14:textId="77777777" w:rsidR="00346661" w:rsidRDefault="00346661">
            <w:pPr>
              <w:pStyle w:val="TAL"/>
            </w:pPr>
            <w:r>
              <w:t>0</w:t>
            </w:r>
          </w:p>
        </w:tc>
        <w:tc>
          <w:tcPr>
            <w:tcW w:w="6067" w:type="dxa"/>
            <w:gridSpan w:val="2"/>
            <w:tcBorders>
              <w:top w:val="nil"/>
              <w:left w:val="nil"/>
              <w:bottom w:val="nil"/>
              <w:right w:val="single" w:sz="4" w:space="0" w:color="auto"/>
            </w:tcBorders>
            <w:hideMark/>
          </w:tcPr>
          <w:p w14:paraId="68B789FF" w14:textId="77777777" w:rsidR="00346661" w:rsidRDefault="00346661">
            <w:pPr>
              <w:pStyle w:val="TAL"/>
              <w:rPr>
                <w:u w:val="single"/>
              </w:rPr>
            </w:pPr>
            <w:r>
              <w:rPr>
                <w:lang w:eastAsia="zh-CN"/>
              </w:rPr>
              <w:t>ATSSS not supported</w:t>
            </w:r>
          </w:p>
        </w:tc>
      </w:tr>
      <w:tr w:rsidR="00346661" w14:paraId="6C3190E0" w14:textId="77777777" w:rsidTr="00FF15AA">
        <w:trPr>
          <w:cantSplit/>
          <w:jc w:val="center"/>
        </w:trPr>
        <w:tc>
          <w:tcPr>
            <w:tcW w:w="268" w:type="dxa"/>
            <w:tcBorders>
              <w:top w:val="nil"/>
              <w:left w:val="single" w:sz="4" w:space="0" w:color="auto"/>
              <w:bottom w:val="nil"/>
              <w:right w:val="nil"/>
            </w:tcBorders>
            <w:hideMark/>
          </w:tcPr>
          <w:p w14:paraId="01D26968" w14:textId="77777777" w:rsidR="00346661" w:rsidRDefault="00346661">
            <w:pPr>
              <w:pStyle w:val="TAL"/>
            </w:pPr>
            <w:r>
              <w:t>0</w:t>
            </w:r>
          </w:p>
        </w:tc>
        <w:tc>
          <w:tcPr>
            <w:tcW w:w="284" w:type="dxa"/>
            <w:gridSpan w:val="2"/>
            <w:tcBorders>
              <w:top w:val="nil"/>
              <w:left w:val="nil"/>
              <w:bottom w:val="nil"/>
              <w:right w:val="nil"/>
            </w:tcBorders>
            <w:hideMark/>
          </w:tcPr>
          <w:p w14:paraId="00227CCC" w14:textId="77777777" w:rsidR="00346661" w:rsidRDefault="00346661">
            <w:pPr>
              <w:pStyle w:val="TAL"/>
            </w:pPr>
            <w:r>
              <w:t>0</w:t>
            </w:r>
          </w:p>
        </w:tc>
        <w:tc>
          <w:tcPr>
            <w:tcW w:w="283" w:type="dxa"/>
            <w:gridSpan w:val="2"/>
            <w:tcBorders>
              <w:top w:val="nil"/>
              <w:left w:val="nil"/>
              <w:bottom w:val="nil"/>
              <w:right w:val="nil"/>
            </w:tcBorders>
            <w:hideMark/>
          </w:tcPr>
          <w:p w14:paraId="461A5290" w14:textId="77777777" w:rsidR="00346661" w:rsidRDefault="00346661">
            <w:pPr>
              <w:pStyle w:val="TAL"/>
            </w:pPr>
            <w:r>
              <w:t>0</w:t>
            </w:r>
          </w:p>
        </w:tc>
        <w:tc>
          <w:tcPr>
            <w:tcW w:w="236" w:type="dxa"/>
            <w:tcBorders>
              <w:top w:val="nil"/>
              <w:left w:val="nil"/>
              <w:bottom w:val="nil"/>
              <w:right w:val="nil"/>
            </w:tcBorders>
            <w:hideMark/>
          </w:tcPr>
          <w:p w14:paraId="7ADE2E7A" w14:textId="77777777" w:rsidR="00346661" w:rsidRDefault="00346661">
            <w:pPr>
              <w:pStyle w:val="TAL"/>
            </w:pPr>
            <w:r>
              <w:t>1</w:t>
            </w:r>
          </w:p>
        </w:tc>
        <w:tc>
          <w:tcPr>
            <w:tcW w:w="6067" w:type="dxa"/>
            <w:gridSpan w:val="2"/>
            <w:tcBorders>
              <w:top w:val="nil"/>
              <w:left w:val="nil"/>
              <w:bottom w:val="nil"/>
              <w:right w:val="single" w:sz="4" w:space="0" w:color="auto"/>
            </w:tcBorders>
            <w:hideMark/>
          </w:tcPr>
          <w:p w14:paraId="38A9FBE7" w14:textId="77777777" w:rsidR="00346661" w:rsidRDefault="00346661">
            <w:pPr>
              <w:pStyle w:val="TAL"/>
              <w:rPr>
                <w:u w:val="single"/>
              </w:rPr>
            </w:pPr>
            <w:r>
              <w:rPr>
                <w:lang w:eastAsia="zh-CN"/>
              </w:rPr>
              <w:t>ATSSS Low-Layer functionality with any steering mode allowed for ATSSS-LL supported</w:t>
            </w:r>
          </w:p>
        </w:tc>
      </w:tr>
      <w:tr w:rsidR="00346661" w14:paraId="788A72D3" w14:textId="77777777" w:rsidTr="00FF15AA">
        <w:trPr>
          <w:cantSplit/>
          <w:jc w:val="center"/>
        </w:trPr>
        <w:tc>
          <w:tcPr>
            <w:tcW w:w="268" w:type="dxa"/>
            <w:tcBorders>
              <w:top w:val="nil"/>
              <w:left w:val="single" w:sz="4" w:space="0" w:color="auto"/>
              <w:bottom w:val="nil"/>
              <w:right w:val="nil"/>
            </w:tcBorders>
            <w:hideMark/>
          </w:tcPr>
          <w:p w14:paraId="448FD7E9" w14:textId="77777777" w:rsidR="00346661" w:rsidRDefault="00346661">
            <w:pPr>
              <w:pStyle w:val="TAL"/>
            </w:pPr>
            <w:r>
              <w:t>0</w:t>
            </w:r>
          </w:p>
        </w:tc>
        <w:tc>
          <w:tcPr>
            <w:tcW w:w="284" w:type="dxa"/>
            <w:gridSpan w:val="2"/>
            <w:tcBorders>
              <w:top w:val="nil"/>
              <w:left w:val="nil"/>
              <w:bottom w:val="nil"/>
              <w:right w:val="nil"/>
            </w:tcBorders>
            <w:hideMark/>
          </w:tcPr>
          <w:p w14:paraId="5D5AED45" w14:textId="77777777" w:rsidR="00346661" w:rsidRDefault="00346661">
            <w:pPr>
              <w:pStyle w:val="TAL"/>
            </w:pPr>
            <w:r>
              <w:t>0</w:t>
            </w:r>
          </w:p>
        </w:tc>
        <w:tc>
          <w:tcPr>
            <w:tcW w:w="283" w:type="dxa"/>
            <w:gridSpan w:val="2"/>
            <w:tcBorders>
              <w:top w:val="nil"/>
              <w:left w:val="nil"/>
              <w:bottom w:val="nil"/>
              <w:right w:val="nil"/>
            </w:tcBorders>
            <w:hideMark/>
          </w:tcPr>
          <w:p w14:paraId="044D51ED" w14:textId="77777777" w:rsidR="00346661" w:rsidRDefault="00346661">
            <w:pPr>
              <w:pStyle w:val="TAL"/>
            </w:pPr>
            <w:r>
              <w:t>1</w:t>
            </w:r>
          </w:p>
        </w:tc>
        <w:tc>
          <w:tcPr>
            <w:tcW w:w="236" w:type="dxa"/>
            <w:tcBorders>
              <w:top w:val="nil"/>
              <w:left w:val="nil"/>
              <w:bottom w:val="nil"/>
              <w:right w:val="nil"/>
            </w:tcBorders>
            <w:hideMark/>
          </w:tcPr>
          <w:p w14:paraId="254CAD1E" w14:textId="77777777" w:rsidR="00346661" w:rsidRDefault="00346661">
            <w:pPr>
              <w:pStyle w:val="TAL"/>
            </w:pPr>
            <w:r>
              <w:t>0</w:t>
            </w:r>
          </w:p>
        </w:tc>
        <w:tc>
          <w:tcPr>
            <w:tcW w:w="6067" w:type="dxa"/>
            <w:gridSpan w:val="2"/>
            <w:tcBorders>
              <w:top w:val="nil"/>
              <w:left w:val="nil"/>
              <w:bottom w:val="nil"/>
              <w:right w:val="single" w:sz="4" w:space="0" w:color="auto"/>
            </w:tcBorders>
            <w:hideMark/>
          </w:tcPr>
          <w:p w14:paraId="099A1E56" w14:textId="77777777" w:rsidR="00346661" w:rsidRDefault="00346661">
            <w:pPr>
              <w:pStyle w:val="TAL"/>
              <w:rPr>
                <w:u w:val="single"/>
              </w:rPr>
            </w:pPr>
            <w:r>
              <w:rPr>
                <w:lang w:eastAsia="zh-CN"/>
              </w:rPr>
              <w:t>MPTCP functionality</w:t>
            </w:r>
            <w:r>
              <w:t xml:space="preserve"> with any steering mode and ATSSS-LL functionality with only active-standby steering mode supported </w:t>
            </w:r>
          </w:p>
        </w:tc>
      </w:tr>
      <w:tr w:rsidR="00346661" w14:paraId="7DDADCF3" w14:textId="77777777" w:rsidTr="00FF15AA">
        <w:trPr>
          <w:cantSplit/>
          <w:jc w:val="center"/>
        </w:trPr>
        <w:tc>
          <w:tcPr>
            <w:tcW w:w="268" w:type="dxa"/>
            <w:tcBorders>
              <w:top w:val="nil"/>
              <w:left w:val="single" w:sz="4" w:space="0" w:color="auto"/>
              <w:bottom w:val="nil"/>
              <w:right w:val="nil"/>
            </w:tcBorders>
            <w:hideMark/>
          </w:tcPr>
          <w:p w14:paraId="72640195" w14:textId="77777777" w:rsidR="00346661" w:rsidRDefault="00346661">
            <w:pPr>
              <w:pStyle w:val="TAL"/>
            </w:pPr>
            <w:r>
              <w:t>0</w:t>
            </w:r>
          </w:p>
        </w:tc>
        <w:tc>
          <w:tcPr>
            <w:tcW w:w="284" w:type="dxa"/>
            <w:gridSpan w:val="2"/>
            <w:tcBorders>
              <w:top w:val="nil"/>
              <w:left w:val="nil"/>
              <w:bottom w:val="nil"/>
              <w:right w:val="nil"/>
            </w:tcBorders>
            <w:hideMark/>
          </w:tcPr>
          <w:p w14:paraId="019DB7EE" w14:textId="77777777" w:rsidR="00346661" w:rsidRDefault="00346661">
            <w:pPr>
              <w:pStyle w:val="TAL"/>
            </w:pPr>
            <w:r>
              <w:t>0</w:t>
            </w:r>
          </w:p>
        </w:tc>
        <w:tc>
          <w:tcPr>
            <w:tcW w:w="283" w:type="dxa"/>
            <w:gridSpan w:val="2"/>
            <w:tcBorders>
              <w:top w:val="nil"/>
              <w:left w:val="nil"/>
              <w:bottom w:val="nil"/>
              <w:right w:val="nil"/>
            </w:tcBorders>
            <w:hideMark/>
          </w:tcPr>
          <w:p w14:paraId="1AA5D03F" w14:textId="77777777" w:rsidR="00346661" w:rsidRDefault="00346661">
            <w:pPr>
              <w:pStyle w:val="TAL"/>
            </w:pPr>
            <w:r>
              <w:t>1</w:t>
            </w:r>
          </w:p>
        </w:tc>
        <w:tc>
          <w:tcPr>
            <w:tcW w:w="236" w:type="dxa"/>
            <w:tcBorders>
              <w:top w:val="nil"/>
              <w:left w:val="nil"/>
              <w:bottom w:val="nil"/>
              <w:right w:val="nil"/>
            </w:tcBorders>
            <w:hideMark/>
          </w:tcPr>
          <w:p w14:paraId="6632CFDC" w14:textId="77777777" w:rsidR="00346661" w:rsidRDefault="00346661">
            <w:pPr>
              <w:pStyle w:val="TAL"/>
            </w:pPr>
            <w:r>
              <w:t>1</w:t>
            </w:r>
          </w:p>
        </w:tc>
        <w:tc>
          <w:tcPr>
            <w:tcW w:w="6067" w:type="dxa"/>
            <w:gridSpan w:val="2"/>
            <w:tcBorders>
              <w:top w:val="nil"/>
              <w:left w:val="nil"/>
              <w:bottom w:val="nil"/>
              <w:right w:val="single" w:sz="4" w:space="0" w:color="auto"/>
            </w:tcBorders>
            <w:hideMark/>
          </w:tcPr>
          <w:p w14:paraId="465D217F" w14:textId="77777777" w:rsidR="00346661" w:rsidRDefault="00346661">
            <w:pPr>
              <w:pStyle w:val="TAL"/>
              <w:rPr>
                <w:u w:val="single"/>
              </w:rPr>
            </w:pPr>
            <w:r>
              <w:t>MPTCP functionality with any steering mode and ATSSS-LL functionality with any steering mode allowed for ATSSS-LL supported</w:t>
            </w:r>
          </w:p>
        </w:tc>
      </w:tr>
      <w:tr w:rsidR="00346661" w14:paraId="66B361CD" w14:textId="77777777" w:rsidTr="00FF15AA">
        <w:trPr>
          <w:cantSplit/>
          <w:jc w:val="center"/>
        </w:trPr>
        <w:tc>
          <w:tcPr>
            <w:tcW w:w="268" w:type="dxa"/>
            <w:tcBorders>
              <w:top w:val="nil"/>
              <w:left w:val="single" w:sz="4" w:space="0" w:color="auto"/>
              <w:bottom w:val="nil"/>
              <w:right w:val="nil"/>
            </w:tcBorders>
            <w:hideMark/>
          </w:tcPr>
          <w:p w14:paraId="505B51FC" w14:textId="77777777" w:rsidR="00346661" w:rsidRDefault="00346661">
            <w:pPr>
              <w:pStyle w:val="TAL"/>
            </w:pPr>
            <w:r>
              <w:t>0</w:t>
            </w:r>
          </w:p>
        </w:tc>
        <w:tc>
          <w:tcPr>
            <w:tcW w:w="284" w:type="dxa"/>
            <w:gridSpan w:val="2"/>
            <w:tcBorders>
              <w:top w:val="nil"/>
              <w:left w:val="nil"/>
              <w:bottom w:val="nil"/>
              <w:right w:val="nil"/>
            </w:tcBorders>
            <w:hideMark/>
          </w:tcPr>
          <w:p w14:paraId="5A650630" w14:textId="77777777" w:rsidR="00346661" w:rsidRDefault="00346661">
            <w:pPr>
              <w:pStyle w:val="TAL"/>
            </w:pPr>
            <w:r>
              <w:t>1</w:t>
            </w:r>
          </w:p>
        </w:tc>
        <w:tc>
          <w:tcPr>
            <w:tcW w:w="283" w:type="dxa"/>
            <w:gridSpan w:val="2"/>
            <w:tcBorders>
              <w:top w:val="nil"/>
              <w:left w:val="nil"/>
              <w:bottom w:val="nil"/>
              <w:right w:val="nil"/>
            </w:tcBorders>
            <w:hideMark/>
          </w:tcPr>
          <w:p w14:paraId="70AB50E0" w14:textId="77777777" w:rsidR="00346661" w:rsidRDefault="00346661">
            <w:pPr>
              <w:pStyle w:val="TAL"/>
            </w:pPr>
            <w:r>
              <w:t>0</w:t>
            </w:r>
          </w:p>
        </w:tc>
        <w:tc>
          <w:tcPr>
            <w:tcW w:w="236" w:type="dxa"/>
            <w:tcBorders>
              <w:top w:val="nil"/>
              <w:left w:val="nil"/>
              <w:bottom w:val="nil"/>
              <w:right w:val="nil"/>
            </w:tcBorders>
            <w:hideMark/>
          </w:tcPr>
          <w:p w14:paraId="774AA1B9" w14:textId="77777777" w:rsidR="00346661" w:rsidRDefault="00346661">
            <w:pPr>
              <w:pStyle w:val="TAL"/>
            </w:pPr>
            <w:r>
              <w:t>0</w:t>
            </w:r>
          </w:p>
        </w:tc>
        <w:tc>
          <w:tcPr>
            <w:tcW w:w="6067" w:type="dxa"/>
            <w:gridSpan w:val="2"/>
            <w:tcBorders>
              <w:top w:val="nil"/>
              <w:left w:val="nil"/>
              <w:bottom w:val="nil"/>
              <w:right w:val="single" w:sz="4" w:space="0" w:color="auto"/>
            </w:tcBorders>
            <w:hideMark/>
          </w:tcPr>
          <w:p w14:paraId="052B3C42" w14:textId="77777777" w:rsidR="00346661" w:rsidRDefault="00346661">
            <w:pPr>
              <w:pStyle w:val="TAL"/>
            </w:pPr>
            <w:r>
              <w:t>MPQUIC functionality with any steering mode and ATSSS-LL functionality with only active-standby steering mode supported</w:t>
            </w:r>
          </w:p>
        </w:tc>
      </w:tr>
      <w:tr w:rsidR="00346661" w14:paraId="7BA17B2C" w14:textId="77777777" w:rsidTr="00FF15AA">
        <w:trPr>
          <w:cantSplit/>
          <w:jc w:val="center"/>
        </w:trPr>
        <w:tc>
          <w:tcPr>
            <w:tcW w:w="268" w:type="dxa"/>
            <w:tcBorders>
              <w:top w:val="nil"/>
              <w:left w:val="single" w:sz="4" w:space="0" w:color="auto"/>
              <w:bottom w:val="nil"/>
              <w:right w:val="nil"/>
            </w:tcBorders>
            <w:hideMark/>
          </w:tcPr>
          <w:p w14:paraId="0ABBEDA9" w14:textId="77777777" w:rsidR="00346661" w:rsidRDefault="00346661">
            <w:pPr>
              <w:pStyle w:val="TAL"/>
            </w:pPr>
            <w:r>
              <w:t>0</w:t>
            </w:r>
          </w:p>
        </w:tc>
        <w:tc>
          <w:tcPr>
            <w:tcW w:w="284" w:type="dxa"/>
            <w:gridSpan w:val="2"/>
            <w:tcBorders>
              <w:top w:val="nil"/>
              <w:left w:val="nil"/>
              <w:bottom w:val="nil"/>
              <w:right w:val="nil"/>
            </w:tcBorders>
            <w:hideMark/>
          </w:tcPr>
          <w:p w14:paraId="66992D5B" w14:textId="77777777" w:rsidR="00346661" w:rsidRDefault="00346661">
            <w:pPr>
              <w:pStyle w:val="TAL"/>
            </w:pPr>
            <w:r>
              <w:t>1</w:t>
            </w:r>
          </w:p>
        </w:tc>
        <w:tc>
          <w:tcPr>
            <w:tcW w:w="283" w:type="dxa"/>
            <w:gridSpan w:val="2"/>
            <w:tcBorders>
              <w:top w:val="nil"/>
              <w:left w:val="nil"/>
              <w:bottom w:val="nil"/>
              <w:right w:val="nil"/>
            </w:tcBorders>
            <w:hideMark/>
          </w:tcPr>
          <w:p w14:paraId="1D6DE868" w14:textId="77777777" w:rsidR="00346661" w:rsidRDefault="00346661">
            <w:pPr>
              <w:pStyle w:val="TAL"/>
            </w:pPr>
            <w:r>
              <w:t>0</w:t>
            </w:r>
          </w:p>
        </w:tc>
        <w:tc>
          <w:tcPr>
            <w:tcW w:w="236" w:type="dxa"/>
            <w:tcBorders>
              <w:top w:val="nil"/>
              <w:left w:val="nil"/>
              <w:bottom w:val="nil"/>
              <w:right w:val="nil"/>
            </w:tcBorders>
            <w:hideMark/>
          </w:tcPr>
          <w:p w14:paraId="1C79AA49" w14:textId="77777777" w:rsidR="00346661" w:rsidRDefault="00346661">
            <w:pPr>
              <w:pStyle w:val="TAL"/>
            </w:pPr>
            <w:r>
              <w:t>1</w:t>
            </w:r>
          </w:p>
        </w:tc>
        <w:tc>
          <w:tcPr>
            <w:tcW w:w="6067" w:type="dxa"/>
            <w:gridSpan w:val="2"/>
            <w:tcBorders>
              <w:top w:val="nil"/>
              <w:left w:val="nil"/>
              <w:bottom w:val="nil"/>
              <w:right w:val="single" w:sz="4" w:space="0" w:color="auto"/>
            </w:tcBorders>
            <w:hideMark/>
          </w:tcPr>
          <w:p w14:paraId="02867775" w14:textId="77777777" w:rsidR="00346661" w:rsidRDefault="00346661">
            <w:pPr>
              <w:pStyle w:val="TAL"/>
            </w:pPr>
            <w:r>
              <w:t>MPQUIC functionality with any steering mode and ATSSS-LL functionality with any steering mode allowed for ATSSS-LL supported</w:t>
            </w:r>
          </w:p>
        </w:tc>
      </w:tr>
      <w:tr w:rsidR="00346661" w14:paraId="2D040D43" w14:textId="77777777" w:rsidTr="00FF15AA">
        <w:trPr>
          <w:cantSplit/>
          <w:jc w:val="center"/>
        </w:trPr>
        <w:tc>
          <w:tcPr>
            <w:tcW w:w="268" w:type="dxa"/>
            <w:tcBorders>
              <w:top w:val="nil"/>
              <w:left w:val="single" w:sz="4" w:space="0" w:color="auto"/>
              <w:bottom w:val="nil"/>
              <w:right w:val="nil"/>
            </w:tcBorders>
            <w:hideMark/>
          </w:tcPr>
          <w:p w14:paraId="7CFF459D" w14:textId="77777777" w:rsidR="00346661" w:rsidRDefault="00346661">
            <w:pPr>
              <w:pStyle w:val="TAL"/>
            </w:pPr>
            <w:r>
              <w:t>0</w:t>
            </w:r>
          </w:p>
        </w:tc>
        <w:tc>
          <w:tcPr>
            <w:tcW w:w="284" w:type="dxa"/>
            <w:gridSpan w:val="2"/>
            <w:tcBorders>
              <w:top w:val="nil"/>
              <w:left w:val="nil"/>
              <w:bottom w:val="nil"/>
              <w:right w:val="nil"/>
            </w:tcBorders>
            <w:hideMark/>
          </w:tcPr>
          <w:p w14:paraId="681E87E7" w14:textId="77777777" w:rsidR="00346661" w:rsidRDefault="00346661">
            <w:pPr>
              <w:pStyle w:val="TAL"/>
            </w:pPr>
            <w:r>
              <w:t>1</w:t>
            </w:r>
          </w:p>
        </w:tc>
        <w:tc>
          <w:tcPr>
            <w:tcW w:w="283" w:type="dxa"/>
            <w:gridSpan w:val="2"/>
            <w:tcBorders>
              <w:top w:val="nil"/>
              <w:left w:val="nil"/>
              <w:bottom w:val="nil"/>
              <w:right w:val="nil"/>
            </w:tcBorders>
            <w:hideMark/>
          </w:tcPr>
          <w:p w14:paraId="76508A19" w14:textId="77777777" w:rsidR="00346661" w:rsidRDefault="00346661">
            <w:pPr>
              <w:pStyle w:val="TAL"/>
            </w:pPr>
            <w:r>
              <w:t>1</w:t>
            </w:r>
          </w:p>
        </w:tc>
        <w:tc>
          <w:tcPr>
            <w:tcW w:w="236" w:type="dxa"/>
            <w:tcBorders>
              <w:top w:val="nil"/>
              <w:left w:val="nil"/>
              <w:bottom w:val="nil"/>
              <w:right w:val="nil"/>
            </w:tcBorders>
            <w:hideMark/>
          </w:tcPr>
          <w:p w14:paraId="0ACED17A" w14:textId="77777777" w:rsidR="00346661" w:rsidRDefault="00346661">
            <w:pPr>
              <w:pStyle w:val="TAL"/>
            </w:pPr>
            <w:r>
              <w:t>0</w:t>
            </w:r>
          </w:p>
        </w:tc>
        <w:tc>
          <w:tcPr>
            <w:tcW w:w="6067" w:type="dxa"/>
            <w:gridSpan w:val="2"/>
            <w:tcBorders>
              <w:top w:val="nil"/>
              <w:left w:val="nil"/>
              <w:bottom w:val="nil"/>
              <w:right w:val="single" w:sz="4" w:space="0" w:color="auto"/>
            </w:tcBorders>
            <w:hideMark/>
          </w:tcPr>
          <w:p w14:paraId="3B46FA7B" w14:textId="77777777" w:rsidR="00346661" w:rsidRDefault="00346661">
            <w:pPr>
              <w:pStyle w:val="TAL"/>
            </w:pPr>
            <w:r>
              <w:t>MPTCP functionality with any steering mode, MPQUIC functionality with any steering mode and ATSSS-LL functionality with only active-standby steering mode supported</w:t>
            </w:r>
          </w:p>
        </w:tc>
      </w:tr>
      <w:tr w:rsidR="00346661" w14:paraId="5D0BA3FE" w14:textId="77777777" w:rsidTr="00FF15AA">
        <w:trPr>
          <w:cantSplit/>
          <w:jc w:val="center"/>
        </w:trPr>
        <w:tc>
          <w:tcPr>
            <w:tcW w:w="268" w:type="dxa"/>
            <w:tcBorders>
              <w:top w:val="nil"/>
              <w:left w:val="single" w:sz="4" w:space="0" w:color="auto"/>
              <w:bottom w:val="nil"/>
              <w:right w:val="nil"/>
            </w:tcBorders>
            <w:hideMark/>
          </w:tcPr>
          <w:p w14:paraId="0F7D8F3F" w14:textId="77777777" w:rsidR="00346661" w:rsidRDefault="00346661">
            <w:pPr>
              <w:pStyle w:val="TAL"/>
            </w:pPr>
            <w:r>
              <w:t>0</w:t>
            </w:r>
          </w:p>
        </w:tc>
        <w:tc>
          <w:tcPr>
            <w:tcW w:w="284" w:type="dxa"/>
            <w:gridSpan w:val="2"/>
            <w:tcBorders>
              <w:top w:val="nil"/>
              <w:left w:val="nil"/>
              <w:bottom w:val="nil"/>
              <w:right w:val="nil"/>
            </w:tcBorders>
            <w:hideMark/>
          </w:tcPr>
          <w:p w14:paraId="5EED1770" w14:textId="77777777" w:rsidR="00346661" w:rsidRDefault="00346661">
            <w:pPr>
              <w:pStyle w:val="TAL"/>
            </w:pPr>
            <w:r>
              <w:t>1</w:t>
            </w:r>
          </w:p>
        </w:tc>
        <w:tc>
          <w:tcPr>
            <w:tcW w:w="283" w:type="dxa"/>
            <w:gridSpan w:val="2"/>
            <w:tcBorders>
              <w:top w:val="nil"/>
              <w:left w:val="nil"/>
              <w:bottom w:val="nil"/>
              <w:right w:val="nil"/>
            </w:tcBorders>
            <w:hideMark/>
          </w:tcPr>
          <w:p w14:paraId="48A8FC54" w14:textId="77777777" w:rsidR="00346661" w:rsidRDefault="00346661">
            <w:pPr>
              <w:pStyle w:val="TAL"/>
            </w:pPr>
            <w:r>
              <w:t>1</w:t>
            </w:r>
          </w:p>
        </w:tc>
        <w:tc>
          <w:tcPr>
            <w:tcW w:w="236" w:type="dxa"/>
            <w:tcBorders>
              <w:top w:val="nil"/>
              <w:left w:val="nil"/>
              <w:bottom w:val="nil"/>
              <w:right w:val="nil"/>
            </w:tcBorders>
            <w:hideMark/>
          </w:tcPr>
          <w:p w14:paraId="15E4F7C9" w14:textId="77777777" w:rsidR="00346661" w:rsidRDefault="00346661">
            <w:pPr>
              <w:pStyle w:val="TAL"/>
            </w:pPr>
            <w:r>
              <w:t>1</w:t>
            </w:r>
          </w:p>
        </w:tc>
        <w:tc>
          <w:tcPr>
            <w:tcW w:w="6067" w:type="dxa"/>
            <w:gridSpan w:val="2"/>
            <w:tcBorders>
              <w:top w:val="nil"/>
              <w:left w:val="nil"/>
              <w:bottom w:val="nil"/>
              <w:right w:val="single" w:sz="4" w:space="0" w:color="auto"/>
            </w:tcBorders>
            <w:hideMark/>
          </w:tcPr>
          <w:p w14:paraId="0C02A89F" w14:textId="77777777" w:rsidR="00346661" w:rsidRDefault="00346661">
            <w:pPr>
              <w:pStyle w:val="TAL"/>
            </w:pPr>
            <w:r>
              <w:rPr>
                <w:lang w:eastAsia="zh-CN"/>
              </w:rPr>
              <w:t>MPTCP functionality with any steering mode, MPQUIC functionality</w:t>
            </w:r>
            <w:r>
              <w:t xml:space="preserve"> with any steering mode and ATSSS-LL functionality with any steering mode allowed for ATSSS-LL supported</w:t>
            </w:r>
          </w:p>
        </w:tc>
      </w:tr>
      <w:tr w:rsidR="00346661" w14:paraId="4E5BA07B" w14:textId="77777777" w:rsidTr="00FF15AA">
        <w:trPr>
          <w:cantSplit/>
          <w:jc w:val="center"/>
        </w:trPr>
        <w:tc>
          <w:tcPr>
            <w:tcW w:w="7138" w:type="dxa"/>
            <w:gridSpan w:val="8"/>
            <w:tcBorders>
              <w:top w:val="nil"/>
              <w:left w:val="single" w:sz="4" w:space="0" w:color="auto"/>
              <w:bottom w:val="nil"/>
              <w:right w:val="single" w:sz="4" w:space="0" w:color="auto"/>
            </w:tcBorders>
            <w:hideMark/>
          </w:tcPr>
          <w:p w14:paraId="229F2503" w14:textId="77777777" w:rsidR="00346661" w:rsidRDefault="00346661">
            <w:pPr>
              <w:pStyle w:val="TAL"/>
            </w:pPr>
            <w:r>
              <w:t>All other values are reserved.</w:t>
            </w:r>
          </w:p>
        </w:tc>
      </w:tr>
      <w:tr w:rsidR="005768EA" w14:paraId="38E599F9" w14:textId="77777777" w:rsidTr="00FF15AA">
        <w:trPr>
          <w:cantSplit/>
          <w:jc w:val="center"/>
          <w:ins w:id="35" w:author="rapporteur" w:date="2024-10-28T17:29:00Z"/>
        </w:trPr>
        <w:tc>
          <w:tcPr>
            <w:tcW w:w="7138" w:type="dxa"/>
            <w:gridSpan w:val="8"/>
            <w:tcBorders>
              <w:top w:val="nil"/>
              <w:left w:val="single" w:sz="4" w:space="0" w:color="auto"/>
              <w:bottom w:val="nil"/>
              <w:right w:val="single" w:sz="4" w:space="0" w:color="auto"/>
            </w:tcBorders>
          </w:tcPr>
          <w:p w14:paraId="25B5575F" w14:textId="77777777" w:rsidR="005768EA" w:rsidRDefault="005768EA">
            <w:pPr>
              <w:pStyle w:val="TAL"/>
              <w:rPr>
                <w:ins w:id="36" w:author="rapporteur" w:date="2024-10-28T17:29:00Z"/>
              </w:rPr>
            </w:pPr>
          </w:p>
        </w:tc>
      </w:tr>
      <w:tr w:rsidR="00346661" w14:paraId="2D5CC190" w14:textId="77777777" w:rsidTr="00FF15AA">
        <w:trPr>
          <w:cantSplit/>
          <w:jc w:val="center"/>
        </w:trPr>
        <w:tc>
          <w:tcPr>
            <w:tcW w:w="7138" w:type="dxa"/>
            <w:gridSpan w:val="8"/>
            <w:tcBorders>
              <w:top w:val="nil"/>
              <w:left w:val="single" w:sz="4" w:space="0" w:color="auto"/>
              <w:bottom w:val="nil"/>
              <w:right w:val="single" w:sz="4" w:space="0" w:color="auto"/>
            </w:tcBorders>
          </w:tcPr>
          <w:p w14:paraId="2C2877F6" w14:textId="5200A875" w:rsidR="00346661" w:rsidDel="005768EA" w:rsidRDefault="00346661">
            <w:pPr>
              <w:pStyle w:val="TAL"/>
              <w:rPr>
                <w:del w:id="37" w:author="rapporteur" w:date="2024-10-28T17:29:00Z"/>
                <w:lang w:eastAsia="zh-CN"/>
              </w:rPr>
            </w:pPr>
          </w:p>
          <w:p w14:paraId="278ED3B6" w14:textId="77777777" w:rsidR="00346661" w:rsidRDefault="00346661">
            <w:pPr>
              <w:pStyle w:val="TAL"/>
              <w:rPr>
                <w:lang w:eastAsia="zh-CN"/>
              </w:rPr>
            </w:pPr>
            <w:r>
              <w:rPr>
                <w:lang w:eastAsia="zh-CN"/>
              </w:rPr>
              <w:t>Transfer of port management information containers (TPMIC) (octet 3, bit 8)</w:t>
            </w:r>
          </w:p>
        </w:tc>
      </w:tr>
      <w:tr w:rsidR="00346661" w14:paraId="288CDC1C" w14:textId="77777777" w:rsidTr="00FF15AA">
        <w:trPr>
          <w:cantSplit/>
          <w:jc w:val="center"/>
        </w:trPr>
        <w:tc>
          <w:tcPr>
            <w:tcW w:w="7138" w:type="dxa"/>
            <w:gridSpan w:val="8"/>
            <w:tcBorders>
              <w:top w:val="nil"/>
              <w:left w:val="single" w:sz="4" w:space="0" w:color="auto"/>
              <w:bottom w:val="nil"/>
              <w:right w:val="single" w:sz="4" w:space="0" w:color="auto"/>
            </w:tcBorders>
            <w:hideMark/>
          </w:tcPr>
          <w:p w14:paraId="5A7A7FFC" w14:textId="77777777" w:rsidR="00346661" w:rsidRDefault="00346661">
            <w:pPr>
              <w:pStyle w:val="TAL"/>
              <w:rPr>
                <w:lang w:eastAsia="zh-CN"/>
              </w:rPr>
            </w:pPr>
            <w:r>
              <w:rPr>
                <w:lang w:eastAsia="zh-CN"/>
              </w:rPr>
              <w:t>This bit indicates the 5GSM capability to support transfer of port management information containers</w:t>
            </w:r>
          </w:p>
        </w:tc>
      </w:tr>
      <w:tr w:rsidR="00346661" w14:paraId="15DBCEFF" w14:textId="77777777" w:rsidTr="00FF15AA">
        <w:trPr>
          <w:cantSplit/>
          <w:jc w:val="center"/>
        </w:trPr>
        <w:tc>
          <w:tcPr>
            <w:tcW w:w="268" w:type="dxa"/>
            <w:tcBorders>
              <w:top w:val="nil"/>
              <w:left w:val="single" w:sz="4" w:space="0" w:color="auto"/>
              <w:bottom w:val="nil"/>
              <w:right w:val="nil"/>
            </w:tcBorders>
            <w:hideMark/>
          </w:tcPr>
          <w:p w14:paraId="3EE4F7C9" w14:textId="77777777" w:rsidR="00346661" w:rsidRDefault="00346661">
            <w:pPr>
              <w:pStyle w:val="TAL"/>
              <w:rPr>
                <w:lang w:eastAsia="en-GB"/>
              </w:rPr>
            </w:pPr>
            <w:r>
              <w:t>0</w:t>
            </w:r>
          </w:p>
        </w:tc>
        <w:tc>
          <w:tcPr>
            <w:tcW w:w="284" w:type="dxa"/>
            <w:gridSpan w:val="2"/>
            <w:tcBorders>
              <w:top w:val="nil"/>
              <w:left w:val="nil"/>
              <w:bottom w:val="nil"/>
              <w:right w:val="nil"/>
            </w:tcBorders>
          </w:tcPr>
          <w:p w14:paraId="7102BD26" w14:textId="77777777" w:rsidR="00346661" w:rsidRDefault="00346661">
            <w:pPr>
              <w:pStyle w:val="TAL"/>
            </w:pPr>
          </w:p>
        </w:tc>
        <w:tc>
          <w:tcPr>
            <w:tcW w:w="283" w:type="dxa"/>
            <w:gridSpan w:val="2"/>
            <w:tcBorders>
              <w:top w:val="nil"/>
              <w:left w:val="nil"/>
              <w:bottom w:val="nil"/>
              <w:right w:val="nil"/>
            </w:tcBorders>
          </w:tcPr>
          <w:p w14:paraId="111F408F" w14:textId="77777777" w:rsidR="00346661" w:rsidRDefault="00346661">
            <w:pPr>
              <w:pStyle w:val="TAL"/>
            </w:pPr>
          </w:p>
        </w:tc>
        <w:tc>
          <w:tcPr>
            <w:tcW w:w="236" w:type="dxa"/>
            <w:tcBorders>
              <w:top w:val="nil"/>
              <w:left w:val="nil"/>
              <w:bottom w:val="nil"/>
              <w:right w:val="nil"/>
            </w:tcBorders>
          </w:tcPr>
          <w:p w14:paraId="76FC7B32" w14:textId="77777777" w:rsidR="00346661" w:rsidRDefault="00346661">
            <w:pPr>
              <w:pStyle w:val="TAL"/>
            </w:pPr>
          </w:p>
        </w:tc>
        <w:tc>
          <w:tcPr>
            <w:tcW w:w="6067" w:type="dxa"/>
            <w:gridSpan w:val="2"/>
            <w:tcBorders>
              <w:top w:val="nil"/>
              <w:left w:val="nil"/>
              <w:bottom w:val="nil"/>
              <w:right w:val="single" w:sz="4" w:space="0" w:color="auto"/>
            </w:tcBorders>
            <w:hideMark/>
          </w:tcPr>
          <w:p w14:paraId="4F0F37C8" w14:textId="77777777" w:rsidR="00346661" w:rsidRDefault="00346661">
            <w:pPr>
              <w:pStyle w:val="TAL"/>
              <w:rPr>
                <w:u w:val="single"/>
              </w:rPr>
            </w:pPr>
            <w:r>
              <w:t>Transfer of port management information containers not supported</w:t>
            </w:r>
          </w:p>
        </w:tc>
      </w:tr>
      <w:tr w:rsidR="00346661" w14:paraId="79DB4CBC" w14:textId="77777777" w:rsidTr="00FF15AA">
        <w:trPr>
          <w:cantSplit/>
          <w:jc w:val="center"/>
        </w:trPr>
        <w:tc>
          <w:tcPr>
            <w:tcW w:w="268" w:type="dxa"/>
            <w:tcBorders>
              <w:top w:val="nil"/>
              <w:left w:val="single" w:sz="4" w:space="0" w:color="auto"/>
              <w:bottom w:val="nil"/>
              <w:right w:val="nil"/>
            </w:tcBorders>
            <w:hideMark/>
          </w:tcPr>
          <w:p w14:paraId="2CA0D039" w14:textId="77777777" w:rsidR="00346661" w:rsidRDefault="00346661">
            <w:pPr>
              <w:pStyle w:val="TAL"/>
            </w:pPr>
            <w:r>
              <w:t>1</w:t>
            </w:r>
          </w:p>
        </w:tc>
        <w:tc>
          <w:tcPr>
            <w:tcW w:w="284" w:type="dxa"/>
            <w:gridSpan w:val="2"/>
            <w:tcBorders>
              <w:top w:val="nil"/>
              <w:left w:val="nil"/>
              <w:bottom w:val="nil"/>
              <w:right w:val="nil"/>
            </w:tcBorders>
          </w:tcPr>
          <w:p w14:paraId="3060EE67" w14:textId="77777777" w:rsidR="00346661" w:rsidRDefault="00346661">
            <w:pPr>
              <w:pStyle w:val="TAL"/>
            </w:pPr>
          </w:p>
        </w:tc>
        <w:tc>
          <w:tcPr>
            <w:tcW w:w="283" w:type="dxa"/>
            <w:gridSpan w:val="2"/>
            <w:tcBorders>
              <w:top w:val="nil"/>
              <w:left w:val="nil"/>
              <w:bottom w:val="nil"/>
              <w:right w:val="nil"/>
            </w:tcBorders>
          </w:tcPr>
          <w:p w14:paraId="11A6BB24" w14:textId="77777777" w:rsidR="00346661" w:rsidRDefault="00346661">
            <w:pPr>
              <w:pStyle w:val="TAL"/>
            </w:pPr>
          </w:p>
        </w:tc>
        <w:tc>
          <w:tcPr>
            <w:tcW w:w="236" w:type="dxa"/>
            <w:tcBorders>
              <w:top w:val="nil"/>
              <w:left w:val="nil"/>
              <w:bottom w:val="nil"/>
              <w:right w:val="nil"/>
            </w:tcBorders>
          </w:tcPr>
          <w:p w14:paraId="4465FFC3" w14:textId="77777777" w:rsidR="00346661" w:rsidRDefault="00346661">
            <w:pPr>
              <w:pStyle w:val="TAL"/>
            </w:pPr>
          </w:p>
        </w:tc>
        <w:tc>
          <w:tcPr>
            <w:tcW w:w="6067" w:type="dxa"/>
            <w:gridSpan w:val="2"/>
            <w:tcBorders>
              <w:top w:val="nil"/>
              <w:left w:val="nil"/>
              <w:bottom w:val="nil"/>
              <w:right w:val="single" w:sz="4" w:space="0" w:color="auto"/>
            </w:tcBorders>
            <w:hideMark/>
          </w:tcPr>
          <w:p w14:paraId="1811B1B6" w14:textId="77777777" w:rsidR="00346661" w:rsidRDefault="00346661">
            <w:pPr>
              <w:pStyle w:val="TAL"/>
              <w:rPr>
                <w:u w:val="single"/>
              </w:rPr>
            </w:pPr>
            <w:r>
              <w:rPr>
                <w:lang w:eastAsia="zh-CN"/>
              </w:rPr>
              <w:t>Transfer of port management information containers</w:t>
            </w:r>
            <w:r>
              <w:t xml:space="preserve"> supported</w:t>
            </w:r>
          </w:p>
        </w:tc>
      </w:tr>
      <w:tr w:rsidR="00346661" w14:paraId="5C131D40" w14:textId="77777777" w:rsidTr="00FF15AA">
        <w:trPr>
          <w:cantSplit/>
          <w:jc w:val="center"/>
        </w:trPr>
        <w:tc>
          <w:tcPr>
            <w:tcW w:w="7138" w:type="dxa"/>
            <w:gridSpan w:val="8"/>
            <w:tcBorders>
              <w:top w:val="nil"/>
              <w:left w:val="single" w:sz="4" w:space="0" w:color="auto"/>
              <w:bottom w:val="nil"/>
              <w:right w:val="single" w:sz="4" w:space="0" w:color="auto"/>
            </w:tcBorders>
          </w:tcPr>
          <w:p w14:paraId="6D1BBC49" w14:textId="77777777" w:rsidR="00346661" w:rsidRDefault="00346661">
            <w:pPr>
              <w:pStyle w:val="TAL"/>
            </w:pPr>
          </w:p>
        </w:tc>
      </w:tr>
      <w:tr w:rsidR="00346661" w14:paraId="5447F4EB" w14:textId="77777777" w:rsidTr="00FF15AA">
        <w:trPr>
          <w:cantSplit/>
          <w:jc w:val="center"/>
        </w:trPr>
        <w:tc>
          <w:tcPr>
            <w:tcW w:w="7138" w:type="dxa"/>
            <w:gridSpan w:val="8"/>
            <w:tcBorders>
              <w:top w:val="nil"/>
              <w:left w:val="single" w:sz="4" w:space="0" w:color="auto"/>
              <w:bottom w:val="nil"/>
              <w:right w:val="single" w:sz="4" w:space="0" w:color="auto"/>
            </w:tcBorders>
            <w:hideMark/>
          </w:tcPr>
          <w:p w14:paraId="64560D45" w14:textId="77777777" w:rsidR="00346661" w:rsidRDefault="00346661">
            <w:pPr>
              <w:pStyle w:val="TAL"/>
            </w:pPr>
            <w:r>
              <w:t>Access performance measurements per QoS flow</w:t>
            </w:r>
            <w:r>
              <w:rPr>
                <w:lang w:eastAsia="zh-CN"/>
              </w:rPr>
              <w:t xml:space="preserve"> rule</w:t>
            </w:r>
            <w:r>
              <w:t xml:space="preserve"> (APMQF) (octet 4, bit1)</w:t>
            </w:r>
          </w:p>
        </w:tc>
      </w:tr>
      <w:tr w:rsidR="00346661" w14:paraId="788249F4" w14:textId="77777777" w:rsidTr="00FF15AA">
        <w:trPr>
          <w:cantSplit/>
          <w:jc w:val="center"/>
        </w:trPr>
        <w:tc>
          <w:tcPr>
            <w:tcW w:w="7138" w:type="dxa"/>
            <w:gridSpan w:val="8"/>
            <w:tcBorders>
              <w:top w:val="nil"/>
              <w:left w:val="single" w:sz="4" w:space="0" w:color="auto"/>
              <w:bottom w:val="nil"/>
              <w:right w:val="single" w:sz="4" w:space="0" w:color="auto"/>
            </w:tcBorders>
            <w:hideMark/>
          </w:tcPr>
          <w:p w14:paraId="678BC7F1" w14:textId="77777777" w:rsidR="00346661" w:rsidRDefault="00346661">
            <w:pPr>
              <w:pStyle w:val="TAL"/>
            </w:pPr>
            <w:r>
              <w:t xml:space="preserve">This bit indicates the 5GSM capability to support access performance measurements using the QoS flow of the </w:t>
            </w:r>
            <w:proofErr w:type="spellStart"/>
            <w:r>
              <w:t>non default</w:t>
            </w:r>
            <w:proofErr w:type="spellEnd"/>
            <w:r>
              <w:t xml:space="preserve"> QoS rule, that is used by the service data flow (SDF) traffic.</w:t>
            </w:r>
          </w:p>
        </w:tc>
      </w:tr>
      <w:tr w:rsidR="000F7810" w14:paraId="609BF7CB" w14:textId="77777777" w:rsidTr="00FF15AA">
        <w:trPr>
          <w:cantSplit/>
          <w:jc w:val="center"/>
          <w:ins w:id="38" w:author="rapporteur" w:date="2024-10-29T09:24:00Z"/>
        </w:trPr>
        <w:tc>
          <w:tcPr>
            <w:tcW w:w="274" w:type="dxa"/>
            <w:gridSpan w:val="2"/>
            <w:tcBorders>
              <w:top w:val="nil"/>
              <w:left w:val="single" w:sz="4" w:space="0" w:color="auto"/>
              <w:bottom w:val="nil"/>
              <w:right w:val="nil"/>
            </w:tcBorders>
          </w:tcPr>
          <w:p w14:paraId="7622CB92" w14:textId="50F97471" w:rsidR="000F7810" w:rsidRDefault="000F7810">
            <w:pPr>
              <w:pStyle w:val="TAL"/>
              <w:rPr>
                <w:ins w:id="39" w:author="rapporteur" w:date="2024-10-29T09:24:00Z"/>
              </w:rPr>
            </w:pPr>
            <w:ins w:id="40" w:author="rapporteur" w:date="2024-10-29T09:25:00Z">
              <w:r>
                <w:t>0</w:t>
              </w:r>
            </w:ins>
          </w:p>
        </w:tc>
        <w:tc>
          <w:tcPr>
            <w:tcW w:w="278" w:type="dxa"/>
            <w:tcBorders>
              <w:top w:val="nil"/>
              <w:left w:val="nil"/>
              <w:bottom w:val="nil"/>
              <w:right w:val="nil"/>
            </w:tcBorders>
          </w:tcPr>
          <w:p w14:paraId="2FE89288" w14:textId="77777777" w:rsidR="000F7810" w:rsidRDefault="000F7810">
            <w:pPr>
              <w:pStyle w:val="TAL"/>
              <w:rPr>
                <w:ins w:id="41" w:author="rapporteur" w:date="2024-10-29T09:24:00Z"/>
              </w:rPr>
            </w:pPr>
          </w:p>
        </w:tc>
        <w:tc>
          <w:tcPr>
            <w:tcW w:w="275" w:type="dxa"/>
            <w:tcBorders>
              <w:top w:val="nil"/>
              <w:left w:val="nil"/>
              <w:bottom w:val="nil"/>
              <w:right w:val="nil"/>
            </w:tcBorders>
          </w:tcPr>
          <w:p w14:paraId="084A33DE" w14:textId="77777777" w:rsidR="000F7810" w:rsidRDefault="000F7810">
            <w:pPr>
              <w:pStyle w:val="TAL"/>
              <w:rPr>
                <w:ins w:id="42" w:author="rapporteur" w:date="2024-10-29T09:24:00Z"/>
              </w:rPr>
            </w:pPr>
          </w:p>
        </w:tc>
        <w:tc>
          <w:tcPr>
            <w:tcW w:w="274" w:type="dxa"/>
            <w:gridSpan w:val="3"/>
            <w:tcBorders>
              <w:top w:val="nil"/>
              <w:left w:val="nil"/>
              <w:bottom w:val="nil"/>
              <w:right w:val="nil"/>
            </w:tcBorders>
          </w:tcPr>
          <w:p w14:paraId="21B47190" w14:textId="77777777" w:rsidR="000F7810" w:rsidRDefault="000F7810">
            <w:pPr>
              <w:pStyle w:val="TAL"/>
              <w:rPr>
                <w:ins w:id="43" w:author="rapporteur" w:date="2024-10-29T09:24:00Z"/>
              </w:rPr>
            </w:pPr>
          </w:p>
        </w:tc>
        <w:tc>
          <w:tcPr>
            <w:tcW w:w="6037" w:type="dxa"/>
            <w:tcBorders>
              <w:top w:val="nil"/>
              <w:left w:val="nil"/>
              <w:bottom w:val="nil"/>
              <w:right w:val="single" w:sz="4" w:space="0" w:color="auto"/>
            </w:tcBorders>
          </w:tcPr>
          <w:p w14:paraId="3C31E145" w14:textId="32F4AF32" w:rsidR="000F7810" w:rsidRDefault="000F7810">
            <w:pPr>
              <w:pStyle w:val="TAL"/>
              <w:rPr>
                <w:ins w:id="44" w:author="rapporteur" w:date="2024-10-29T09:24:00Z"/>
              </w:rPr>
            </w:pPr>
            <w:ins w:id="45" w:author="rapporteur" w:date="2024-10-29T09:26:00Z">
              <w:r>
                <w:t xml:space="preserve">Access performance measurements per QoS flow </w:t>
              </w:r>
              <w:r>
                <w:rPr>
                  <w:lang w:eastAsia="zh-CN"/>
                </w:rPr>
                <w:t>not supported</w:t>
              </w:r>
            </w:ins>
          </w:p>
        </w:tc>
      </w:tr>
      <w:tr w:rsidR="000F7810" w14:paraId="3C97BC95" w14:textId="77777777" w:rsidTr="00FF15AA">
        <w:trPr>
          <w:cantSplit/>
          <w:jc w:val="center"/>
          <w:ins w:id="46" w:author="rapporteur" w:date="2024-10-29T09:25:00Z"/>
        </w:trPr>
        <w:tc>
          <w:tcPr>
            <w:tcW w:w="274" w:type="dxa"/>
            <w:gridSpan w:val="2"/>
            <w:tcBorders>
              <w:top w:val="nil"/>
              <w:left w:val="single" w:sz="4" w:space="0" w:color="auto"/>
              <w:bottom w:val="nil"/>
              <w:right w:val="nil"/>
            </w:tcBorders>
          </w:tcPr>
          <w:p w14:paraId="23D0878F" w14:textId="366261E1" w:rsidR="000F7810" w:rsidRDefault="000F7810">
            <w:pPr>
              <w:pStyle w:val="TAL"/>
              <w:rPr>
                <w:ins w:id="47" w:author="rapporteur" w:date="2024-10-29T09:25:00Z"/>
              </w:rPr>
            </w:pPr>
            <w:ins w:id="48" w:author="rapporteur" w:date="2024-10-29T09:25:00Z">
              <w:r>
                <w:t>1</w:t>
              </w:r>
            </w:ins>
          </w:p>
        </w:tc>
        <w:tc>
          <w:tcPr>
            <w:tcW w:w="278" w:type="dxa"/>
            <w:tcBorders>
              <w:top w:val="nil"/>
              <w:left w:val="nil"/>
              <w:bottom w:val="nil"/>
              <w:right w:val="nil"/>
            </w:tcBorders>
          </w:tcPr>
          <w:p w14:paraId="11ED3F9C" w14:textId="77777777" w:rsidR="000F7810" w:rsidRDefault="000F7810">
            <w:pPr>
              <w:pStyle w:val="TAL"/>
              <w:rPr>
                <w:ins w:id="49" w:author="rapporteur" w:date="2024-10-29T09:25:00Z"/>
              </w:rPr>
            </w:pPr>
          </w:p>
        </w:tc>
        <w:tc>
          <w:tcPr>
            <w:tcW w:w="275" w:type="dxa"/>
            <w:tcBorders>
              <w:top w:val="nil"/>
              <w:left w:val="nil"/>
              <w:bottom w:val="nil"/>
              <w:right w:val="nil"/>
            </w:tcBorders>
          </w:tcPr>
          <w:p w14:paraId="55AE0229" w14:textId="77777777" w:rsidR="000F7810" w:rsidRDefault="000F7810">
            <w:pPr>
              <w:pStyle w:val="TAL"/>
              <w:rPr>
                <w:ins w:id="50" w:author="rapporteur" w:date="2024-10-29T09:25:00Z"/>
              </w:rPr>
            </w:pPr>
          </w:p>
        </w:tc>
        <w:tc>
          <w:tcPr>
            <w:tcW w:w="274" w:type="dxa"/>
            <w:gridSpan w:val="3"/>
            <w:tcBorders>
              <w:top w:val="nil"/>
              <w:left w:val="nil"/>
              <w:bottom w:val="nil"/>
              <w:right w:val="nil"/>
            </w:tcBorders>
          </w:tcPr>
          <w:p w14:paraId="0F95CB78" w14:textId="77777777" w:rsidR="000F7810" w:rsidRDefault="000F7810">
            <w:pPr>
              <w:pStyle w:val="TAL"/>
              <w:rPr>
                <w:ins w:id="51" w:author="rapporteur" w:date="2024-10-29T09:25:00Z"/>
              </w:rPr>
            </w:pPr>
          </w:p>
        </w:tc>
        <w:tc>
          <w:tcPr>
            <w:tcW w:w="6037" w:type="dxa"/>
            <w:tcBorders>
              <w:top w:val="nil"/>
              <w:left w:val="nil"/>
              <w:bottom w:val="nil"/>
              <w:right w:val="single" w:sz="4" w:space="0" w:color="auto"/>
            </w:tcBorders>
          </w:tcPr>
          <w:p w14:paraId="5D23AC59" w14:textId="3AD53113" w:rsidR="000F7810" w:rsidRDefault="000F7810">
            <w:pPr>
              <w:pStyle w:val="TAL"/>
              <w:rPr>
                <w:ins w:id="52" w:author="rapporteur" w:date="2024-10-29T09:25:00Z"/>
              </w:rPr>
            </w:pPr>
            <w:ins w:id="53" w:author="rapporteur" w:date="2024-10-29T09:26:00Z">
              <w:r>
                <w:t>Access performance measurements per QoS flow</w:t>
              </w:r>
              <w:r>
                <w:rPr>
                  <w:lang w:eastAsia="zh-CN"/>
                </w:rPr>
                <w:t xml:space="preserve"> </w:t>
              </w:r>
              <w:r>
                <w:rPr>
                  <w:lang w:eastAsia="zh-CN"/>
                </w:rPr>
                <w:t>supported</w:t>
              </w:r>
            </w:ins>
          </w:p>
        </w:tc>
      </w:tr>
      <w:tr w:rsidR="00346661" w:rsidDel="00FF15AA" w14:paraId="687A4F0C" w14:textId="5686290E" w:rsidTr="00FF15AA">
        <w:trPr>
          <w:cantSplit/>
          <w:jc w:val="center"/>
          <w:del w:id="54" w:author="rapporteur" w:date="2024-10-29T09:26:00Z"/>
        </w:trPr>
        <w:tc>
          <w:tcPr>
            <w:tcW w:w="7138" w:type="dxa"/>
            <w:gridSpan w:val="8"/>
            <w:tcBorders>
              <w:top w:val="nil"/>
              <w:left w:val="single" w:sz="4" w:space="0" w:color="auto"/>
              <w:bottom w:val="nil"/>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68"/>
              <w:gridCol w:w="284"/>
              <w:gridCol w:w="283"/>
              <w:gridCol w:w="236"/>
              <w:gridCol w:w="6040"/>
            </w:tblGrid>
            <w:tr w:rsidR="00346661" w:rsidDel="00FF15AA" w14:paraId="0A416AFC" w14:textId="05DF9BE7">
              <w:trPr>
                <w:cantSplit/>
                <w:jc w:val="center"/>
                <w:del w:id="55" w:author="rapporteur" w:date="2024-10-29T09:26:00Z"/>
              </w:trPr>
              <w:tc>
                <w:tcPr>
                  <w:tcW w:w="268" w:type="dxa"/>
                  <w:tcBorders>
                    <w:top w:val="nil"/>
                    <w:left w:val="single" w:sz="4" w:space="0" w:color="auto"/>
                    <w:bottom w:val="nil"/>
                    <w:right w:val="nil"/>
                  </w:tcBorders>
                  <w:hideMark/>
                </w:tcPr>
                <w:p w14:paraId="395C1AF0" w14:textId="77229CB6" w:rsidR="00346661" w:rsidDel="00FF15AA" w:rsidRDefault="00346661">
                  <w:pPr>
                    <w:pStyle w:val="TAL"/>
                    <w:rPr>
                      <w:del w:id="56" w:author="rapporteur" w:date="2024-10-29T09:26:00Z"/>
                    </w:rPr>
                  </w:pPr>
                  <w:del w:id="57" w:author="rapporteur" w:date="2024-10-29T09:26:00Z">
                    <w:r w:rsidDel="00FF15AA">
                      <w:delText>0</w:delText>
                    </w:r>
                  </w:del>
                </w:p>
              </w:tc>
              <w:tc>
                <w:tcPr>
                  <w:tcW w:w="284" w:type="dxa"/>
                  <w:tcBorders>
                    <w:top w:val="nil"/>
                    <w:left w:val="nil"/>
                    <w:bottom w:val="nil"/>
                    <w:right w:val="nil"/>
                  </w:tcBorders>
                </w:tcPr>
                <w:p w14:paraId="1D82486C" w14:textId="05E2E476" w:rsidR="00346661" w:rsidDel="00FF15AA" w:rsidRDefault="00346661">
                  <w:pPr>
                    <w:pStyle w:val="TAL"/>
                    <w:rPr>
                      <w:del w:id="58" w:author="rapporteur" w:date="2024-10-29T09:26:00Z"/>
                    </w:rPr>
                  </w:pPr>
                </w:p>
              </w:tc>
              <w:tc>
                <w:tcPr>
                  <w:tcW w:w="283" w:type="dxa"/>
                  <w:tcBorders>
                    <w:top w:val="nil"/>
                    <w:left w:val="nil"/>
                    <w:bottom w:val="nil"/>
                    <w:right w:val="nil"/>
                  </w:tcBorders>
                </w:tcPr>
                <w:p w14:paraId="2A212BE8" w14:textId="6C633D89" w:rsidR="00346661" w:rsidDel="00FF15AA" w:rsidRDefault="00346661">
                  <w:pPr>
                    <w:pStyle w:val="TAL"/>
                    <w:rPr>
                      <w:del w:id="59" w:author="rapporteur" w:date="2024-10-29T09:26:00Z"/>
                    </w:rPr>
                  </w:pPr>
                </w:p>
              </w:tc>
              <w:tc>
                <w:tcPr>
                  <w:tcW w:w="236" w:type="dxa"/>
                  <w:tcBorders>
                    <w:top w:val="nil"/>
                    <w:left w:val="nil"/>
                    <w:bottom w:val="nil"/>
                    <w:right w:val="nil"/>
                  </w:tcBorders>
                </w:tcPr>
                <w:p w14:paraId="559E207F" w14:textId="363C933A" w:rsidR="00346661" w:rsidDel="00FF15AA" w:rsidRDefault="00346661">
                  <w:pPr>
                    <w:pStyle w:val="TAL"/>
                    <w:rPr>
                      <w:del w:id="60" w:author="rapporteur" w:date="2024-10-29T09:26:00Z"/>
                    </w:rPr>
                  </w:pPr>
                </w:p>
              </w:tc>
              <w:tc>
                <w:tcPr>
                  <w:tcW w:w="6040" w:type="dxa"/>
                  <w:tcBorders>
                    <w:top w:val="nil"/>
                    <w:left w:val="nil"/>
                    <w:bottom w:val="nil"/>
                    <w:right w:val="single" w:sz="4" w:space="0" w:color="auto"/>
                  </w:tcBorders>
                  <w:hideMark/>
                </w:tcPr>
                <w:p w14:paraId="2E519156" w14:textId="180EABC0" w:rsidR="00346661" w:rsidDel="00FF15AA" w:rsidRDefault="00346661">
                  <w:pPr>
                    <w:pStyle w:val="TAL"/>
                    <w:rPr>
                      <w:del w:id="61" w:author="rapporteur" w:date="2024-10-29T09:26:00Z"/>
                      <w:u w:val="single"/>
                    </w:rPr>
                  </w:pPr>
                  <w:del w:id="62" w:author="rapporteur" w:date="2024-10-29T09:26:00Z">
                    <w:r w:rsidDel="00FF15AA">
                      <w:delText xml:space="preserve">Access performance measurements per QoS flow </w:delText>
                    </w:r>
                    <w:r w:rsidDel="00FF15AA">
                      <w:rPr>
                        <w:lang w:eastAsia="zh-CN"/>
                      </w:rPr>
                      <w:delText>not supported.</w:delText>
                    </w:r>
                  </w:del>
                </w:p>
              </w:tc>
            </w:tr>
          </w:tbl>
          <w:p w14:paraId="0AB1F7C1" w14:textId="6E6C9467" w:rsidR="00346661" w:rsidDel="00FF15AA" w:rsidRDefault="00346661">
            <w:pPr>
              <w:pStyle w:val="TAL"/>
              <w:rPr>
                <w:del w:id="63" w:author="rapporteur" w:date="2024-10-29T09:26:00Z"/>
                <w:lang w:eastAsia="en-GB"/>
              </w:rPr>
            </w:pPr>
          </w:p>
        </w:tc>
      </w:tr>
      <w:tr w:rsidR="00346661" w:rsidDel="00FF15AA" w14:paraId="7F09E885" w14:textId="2E6D0169" w:rsidTr="00FF15AA">
        <w:trPr>
          <w:cantSplit/>
          <w:jc w:val="center"/>
          <w:del w:id="64" w:author="rapporteur" w:date="2024-10-29T09:26:00Z"/>
        </w:trPr>
        <w:tc>
          <w:tcPr>
            <w:tcW w:w="7138" w:type="dxa"/>
            <w:gridSpan w:val="8"/>
            <w:tcBorders>
              <w:top w:val="nil"/>
              <w:left w:val="single" w:sz="4" w:space="0" w:color="auto"/>
              <w:bottom w:val="nil"/>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68"/>
              <w:gridCol w:w="284"/>
              <w:gridCol w:w="283"/>
              <w:gridCol w:w="236"/>
              <w:gridCol w:w="6040"/>
            </w:tblGrid>
            <w:tr w:rsidR="00346661" w:rsidDel="00FF15AA" w14:paraId="2357F935" w14:textId="59377E0E">
              <w:trPr>
                <w:cantSplit/>
                <w:jc w:val="center"/>
                <w:del w:id="65" w:author="rapporteur" w:date="2024-10-29T09:26:00Z"/>
              </w:trPr>
              <w:tc>
                <w:tcPr>
                  <w:tcW w:w="268" w:type="dxa"/>
                  <w:tcBorders>
                    <w:top w:val="nil"/>
                    <w:left w:val="single" w:sz="4" w:space="0" w:color="auto"/>
                    <w:bottom w:val="nil"/>
                    <w:right w:val="nil"/>
                  </w:tcBorders>
                  <w:hideMark/>
                </w:tcPr>
                <w:p w14:paraId="37377872" w14:textId="3B2DE4DF" w:rsidR="00346661" w:rsidDel="00FF15AA" w:rsidRDefault="00346661">
                  <w:pPr>
                    <w:pStyle w:val="TAL"/>
                    <w:rPr>
                      <w:del w:id="66" w:author="rapporteur" w:date="2024-10-29T09:26:00Z"/>
                    </w:rPr>
                  </w:pPr>
                  <w:del w:id="67" w:author="rapporteur" w:date="2024-10-29T09:26:00Z">
                    <w:r w:rsidDel="00FF15AA">
                      <w:delText>1</w:delText>
                    </w:r>
                  </w:del>
                </w:p>
              </w:tc>
              <w:tc>
                <w:tcPr>
                  <w:tcW w:w="284" w:type="dxa"/>
                  <w:tcBorders>
                    <w:top w:val="nil"/>
                    <w:left w:val="nil"/>
                    <w:bottom w:val="nil"/>
                    <w:right w:val="nil"/>
                  </w:tcBorders>
                </w:tcPr>
                <w:p w14:paraId="66147545" w14:textId="6AB21D0B" w:rsidR="00346661" w:rsidDel="00FF15AA" w:rsidRDefault="00346661">
                  <w:pPr>
                    <w:pStyle w:val="TAL"/>
                    <w:rPr>
                      <w:del w:id="68" w:author="rapporteur" w:date="2024-10-29T09:26:00Z"/>
                    </w:rPr>
                  </w:pPr>
                </w:p>
              </w:tc>
              <w:tc>
                <w:tcPr>
                  <w:tcW w:w="283" w:type="dxa"/>
                  <w:tcBorders>
                    <w:top w:val="nil"/>
                    <w:left w:val="nil"/>
                    <w:bottom w:val="nil"/>
                    <w:right w:val="nil"/>
                  </w:tcBorders>
                </w:tcPr>
                <w:p w14:paraId="39E3B953" w14:textId="4E112DA0" w:rsidR="00346661" w:rsidDel="00FF15AA" w:rsidRDefault="00346661">
                  <w:pPr>
                    <w:pStyle w:val="TAL"/>
                    <w:rPr>
                      <w:del w:id="69" w:author="rapporteur" w:date="2024-10-29T09:26:00Z"/>
                    </w:rPr>
                  </w:pPr>
                </w:p>
              </w:tc>
              <w:tc>
                <w:tcPr>
                  <w:tcW w:w="236" w:type="dxa"/>
                  <w:tcBorders>
                    <w:top w:val="nil"/>
                    <w:left w:val="nil"/>
                    <w:bottom w:val="nil"/>
                    <w:right w:val="nil"/>
                  </w:tcBorders>
                </w:tcPr>
                <w:p w14:paraId="70497626" w14:textId="04102BEB" w:rsidR="00346661" w:rsidDel="00FF15AA" w:rsidRDefault="00346661">
                  <w:pPr>
                    <w:pStyle w:val="TAL"/>
                    <w:rPr>
                      <w:del w:id="70" w:author="rapporteur" w:date="2024-10-29T09:26:00Z"/>
                    </w:rPr>
                  </w:pPr>
                </w:p>
              </w:tc>
              <w:tc>
                <w:tcPr>
                  <w:tcW w:w="6040" w:type="dxa"/>
                  <w:tcBorders>
                    <w:top w:val="nil"/>
                    <w:left w:val="nil"/>
                    <w:bottom w:val="nil"/>
                    <w:right w:val="single" w:sz="4" w:space="0" w:color="auto"/>
                  </w:tcBorders>
                  <w:hideMark/>
                </w:tcPr>
                <w:p w14:paraId="4D467735" w14:textId="0307B1AA" w:rsidR="00346661" w:rsidDel="00FF15AA" w:rsidRDefault="00346661">
                  <w:pPr>
                    <w:pStyle w:val="TAL"/>
                    <w:rPr>
                      <w:del w:id="71" w:author="rapporteur" w:date="2024-10-29T09:26:00Z"/>
                      <w:u w:val="single"/>
                    </w:rPr>
                  </w:pPr>
                  <w:del w:id="72" w:author="rapporteur" w:date="2024-10-29T09:26:00Z">
                    <w:r w:rsidDel="00FF15AA">
                      <w:delText xml:space="preserve">Access performance measurements per QoS flow </w:delText>
                    </w:r>
                    <w:r w:rsidDel="00FF15AA">
                      <w:rPr>
                        <w:lang w:eastAsia="zh-CN"/>
                      </w:rPr>
                      <w:delText>supported.</w:delText>
                    </w:r>
                  </w:del>
                </w:p>
              </w:tc>
            </w:tr>
          </w:tbl>
          <w:p w14:paraId="01002EA4" w14:textId="40EBBAE0" w:rsidR="00346661" w:rsidDel="00FF15AA" w:rsidRDefault="00346661">
            <w:pPr>
              <w:pStyle w:val="TAL"/>
              <w:rPr>
                <w:del w:id="73" w:author="rapporteur" w:date="2024-10-29T09:26:00Z"/>
                <w:lang w:eastAsia="en-GB"/>
              </w:rPr>
            </w:pPr>
          </w:p>
        </w:tc>
      </w:tr>
      <w:tr w:rsidR="00346661" w14:paraId="0094485E" w14:textId="77777777" w:rsidTr="00FF15AA">
        <w:trPr>
          <w:cantSplit/>
          <w:jc w:val="center"/>
        </w:trPr>
        <w:tc>
          <w:tcPr>
            <w:tcW w:w="7138" w:type="dxa"/>
            <w:gridSpan w:val="8"/>
            <w:tcBorders>
              <w:top w:val="nil"/>
              <w:left w:val="single" w:sz="4" w:space="0" w:color="auto"/>
              <w:bottom w:val="nil"/>
              <w:right w:val="single" w:sz="4" w:space="0" w:color="auto"/>
            </w:tcBorders>
          </w:tcPr>
          <w:p w14:paraId="3A2A3732" w14:textId="77777777" w:rsidR="00346661" w:rsidRDefault="00346661">
            <w:pPr>
              <w:pStyle w:val="TAL"/>
            </w:pPr>
          </w:p>
        </w:tc>
      </w:tr>
      <w:tr w:rsidR="00FF15AA" w14:paraId="78E4328A" w14:textId="77777777" w:rsidTr="00FF15AA">
        <w:trPr>
          <w:cantSplit/>
          <w:jc w:val="center"/>
          <w:ins w:id="74" w:author="rapporteur" w:date="2024-10-29T09:27:00Z"/>
        </w:trPr>
        <w:tc>
          <w:tcPr>
            <w:tcW w:w="7138" w:type="dxa"/>
            <w:gridSpan w:val="8"/>
            <w:tcBorders>
              <w:top w:val="nil"/>
              <w:left w:val="single" w:sz="4" w:space="0" w:color="auto"/>
              <w:bottom w:val="nil"/>
              <w:right w:val="single" w:sz="4" w:space="0" w:color="auto"/>
            </w:tcBorders>
          </w:tcPr>
          <w:p w14:paraId="46850A2D" w14:textId="15B680C2" w:rsidR="00FF15AA" w:rsidRDefault="00FF15AA">
            <w:pPr>
              <w:pStyle w:val="TAL"/>
              <w:rPr>
                <w:ins w:id="75" w:author="rapporteur" w:date="2024-10-29T09:27:00Z"/>
              </w:rPr>
            </w:pPr>
            <w:ins w:id="76" w:author="rapporteur" w:date="2024-10-29T09:27:00Z">
              <w:r>
                <w:rPr>
                  <w:lang w:eastAsia="zh-CN"/>
                </w:rPr>
                <w:t>Secondary DN authentication and authorization over EPC (SDNAEPC) (octet 4, bit 2)</w:t>
              </w:r>
            </w:ins>
          </w:p>
        </w:tc>
      </w:tr>
      <w:tr w:rsidR="00FF15AA" w14:paraId="380B3AD0" w14:textId="77777777" w:rsidTr="00FF15AA">
        <w:trPr>
          <w:cantSplit/>
          <w:jc w:val="center"/>
          <w:ins w:id="77" w:author="rapporteur" w:date="2024-10-29T09:28:00Z"/>
        </w:trPr>
        <w:tc>
          <w:tcPr>
            <w:tcW w:w="7138" w:type="dxa"/>
            <w:gridSpan w:val="8"/>
            <w:tcBorders>
              <w:top w:val="nil"/>
              <w:left w:val="single" w:sz="4" w:space="0" w:color="auto"/>
              <w:bottom w:val="nil"/>
              <w:right w:val="single" w:sz="4" w:space="0" w:color="auto"/>
            </w:tcBorders>
          </w:tcPr>
          <w:p w14:paraId="1DD60F07" w14:textId="3758DDB6" w:rsidR="00FF15AA" w:rsidRDefault="00FF15AA">
            <w:pPr>
              <w:pStyle w:val="TAL"/>
              <w:rPr>
                <w:ins w:id="78" w:author="rapporteur" w:date="2024-10-29T09:28:00Z"/>
                <w:lang w:eastAsia="zh-CN"/>
              </w:rPr>
            </w:pPr>
            <w:ins w:id="79" w:author="rapporteur" w:date="2024-10-29T09:28:00Z">
              <w:r>
                <w:rPr>
                  <w:lang w:eastAsia="zh-CN"/>
                </w:rPr>
                <w:t>This bit indicates the 5GSM capability to support secondary DN authentication and authorization over EPC</w:t>
              </w:r>
              <w:r>
                <w:rPr>
                  <w:lang w:eastAsia="zh-CN"/>
                </w:rPr>
                <w:t>.</w:t>
              </w:r>
            </w:ins>
          </w:p>
        </w:tc>
      </w:tr>
      <w:tr w:rsidR="00FF15AA" w14:paraId="1C9751DF" w14:textId="77777777" w:rsidTr="00FF15AA">
        <w:trPr>
          <w:cantSplit/>
          <w:jc w:val="center"/>
          <w:ins w:id="80" w:author="rapporteur" w:date="2024-10-29T09:28:00Z"/>
        </w:trPr>
        <w:tc>
          <w:tcPr>
            <w:tcW w:w="274" w:type="dxa"/>
            <w:gridSpan w:val="2"/>
            <w:tcBorders>
              <w:top w:val="nil"/>
              <w:left w:val="single" w:sz="4" w:space="0" w:color="auto"/>
              <w:bottom w:val="nil"/>
              <w:right w:val="nil"/>
            </w:tcBorders>
          </w:tcPr>
          <w:p w14:paraId="5B056731" w14:textId="0CA06B86" w:rsidR="00FF15AA" w:rsidRDefault="00FF15AA">
            <w:pPr>
              <w:pStyle w:val="TAL"/>
              <w:rPr>
                <w:ins w:id="81" w:author="rapporteur" w:date="2024-10-29T09:28:00Z"/>
                <w:lang w:eastAsia="zh-CN"/>
              </w:rPr>
            </w:pPr>
            <w:ins w:id="82" w:author="rapporteur" w:date="2024-10-29T09:29:00Z">
              <w:r>
                <w:rPr>
                  <w:lang w:eastAsia="zh-CN"/>
                </w:rPr>
                <w:t>0</w:t>
              </w:r>
            </w:ins>
          </w:p>
        </w:tc>
        <w:tc>
          <w:tcPr>
            <w:tcW w:w="278" w:type="dxa"/>
            <w:tcBorders>
              <w:top w:val="nil"/>
              <w:left w:val="nil"/>
              <w:bottom w:val="nil"/>
              <w:right w:val="nil"/>
            </w:tcBorders>
          </w:tcPr>
          <w:p w14:paraId="7954A88D" w14:textId="77777777" w:rsidR="00FF15AA" w:rsidRDefault="00FF15AA">
            <w:pPr>
              <w:pStyle w:val="TAL"/>
              <w:rPr>
                <w:ins w:id="83" w:author="rapporteur" w:date="2024-10-29T09:28:00Z"/>
                <w:lang w:eastAsia="zh-CN"/>
              </w:rPr>
            </w:pPr>
          </w:p>
        </w:tc>
        <w:tc>
          <w:tcPr>
            <w:tcW w:w="275" w:type="dxa"/>
            <w:tcBorders>
              <w:top w:val="nil"/>
              <w:left w:val="nil"/>
              <w:bottom w:val="nil"/>
              <w:right w:val="nil"/>
            </w:tcBorders>
          </w:tcPr>
          <w:p w14:paraId="3FD31CB0" w14:textId="77777777" w:rsidR="00FF15AA" w:rsidRDefault="00FF15AA">
            <w:pPr>
              <w:pStyle w:val="TAL"/>
              <w:rPr>
                <w:ins w:id="84" w:author="rapporteur" w:date="2024-10-29T09:28:00Z"/>
                <w:lang w:eastAsia="zh-CN"/>
              </w:rPr>
            </w:pPr>
          </w:p>
        </w:tc>
        <w:tc>
          <w:tcPr>
            <w:tcW w:w="274" w:type="dxa"/>
            <w:gridSpan w:val="3"/>
            <w:tcBorders>
              <w:top w:val="nil"/>
              <w:left w:val="nil"/>
              <w:bottom w:val="nil"/>
              <w:right w:val="nil"/>
            </w:tcBorders>
          </w:tcPr>
          <w:p w14:paraId="21006255" w14:textId="77777777" w:rsidR="00FF15AA" w:rsidRDefault="00FF15AA">
            <w:pPr>
              <w:pStyle w:val="TAL"/>
              <w:rPr>
                <w:ins w:id="85" w:author="rapporteur" w:date="2024-10-29T09:28:00Z"/>
                <w:lang w:eastAsia="zh-CN"/>
              </w:rPr>
            </w:pPr>
          </w:p>
        </w:tc>
        <w:tc>
          <w:tcPr>
            <w:tcW w:w="6037" w:type="dxa"/>
            <w:tcBorders>
              <w:top w:val="nil"/>
              <w:left w:val="nil"/>
              <w:bottom w:val="nil"/>
              <w:right w:val="single" w:sz="4" w:space="0" w:color="auto"/>
            </w:tcBorders>
          </w:tcPr>
          <w:p w14:paraId="051BF51F" w14:textId="6736511D" w:rsidR="00FF15AA" w:rsidRDefault="00FF15AA">
            <w:pPr>
              <w:pStyle w:val="TAL"/>
              <w:rPr>
                <w:ins w:id="86" w:author="rapporteur" w:date="2024-10-29T09:28:00Z"/>
                <w:lang w:eastAsia="zh-CN"/>
              </w:rPr>
            </w:pPr>
            <w:ins w:id="87" w:author="rapporteur" w:date="2024-10-29T09:30:00Z">
              <w:r>
                <w:t>Secondary DN authentication and authorization over EPC not supported</w:t>
              </w:r>
            </w:ins>
          </w:p>
        </w:tc>
      </w:tr>
      <w:tr w:rsidR="00FF15AA" w14:paraId="4B62DFDD" w14:textId="77777777" w:rsidTr="00FF15AA">
        <w:trPr>
          <w:cantSplit/>
          <w:jc w:val="center"/>
          <w:ins w:id="88" w:author="rapporteur" w:date="2024-10-29T09:29:00Z"/>
        </w:trPr>
        <w:tc>
          <w:tcPr>
            <w:tcW w:w="274" w:type="dxa"/>
            <w:gridSpan w:val="2"/>
            <w:tcBorders>
              <w:top w:val="nil"/>
              <w:left w:val="single" w:sz="4" w:space="0" w:color="auto"/>
              <w:bottom w:val="nil"/>
              <w:right w:val="nil"/>
            </w:tcBorders>
          </w:tcPr>
          <w:p w14:paraId="70929E7C" w14:textId="07306CF3" w:rsidR="00FF15AA" w:rsidRDefault="00FF15AA">
            <w:pPr>
              <w:pStyle w:val="TAL"/>
              <w:rPr>
                <w:ins w:id="89" w:author="rapporteur" w:date="2024-10-29T09:29:00Z"/>
                <w:lang w:eastAsia="zh-CN"/>
              </w:rPr>
            </w:pPr>
            <w:ins w:id="90" w:author="rapporteur" w:date="2024-10-29T09:30:00Z">
              <w:r>
                <w:rPr>
                  <w:lang w:eastAsia="zh-CN"/>
                </w:rPr>
                <w:t>1</w:t>
              </w:r>
            </w:ins>
          </w:p>
        </w:tc>
        <w:tc>
          <w:tcPr>
            <w:tcW w:w="278" w:type="dxa"/>
            <w:tcBorders>
              <w:top w:val="nil"/>
              <w:left w:val="nil"/>
              <w:bottom w:val="nil"/>
              <w:right w:val="nil"/>
            </w:tcBorders>
          </w:tcPr>
          <w:p w14:paraId="43D6FED9" w14:textId="77777777" w:rsidR="00FF15AA" w:rsidRDefault="00FF15AA">
            <w:pPr>
              <w:pStyle w:val="TAL"/>
              <w:rPr>
                <w:ins w:id="91" w:author="rapporteur" w:date="2024-10-29T09:29:00Z"/>
                <w:lang w:eastAsia="zh-CN"/>
              </w:rPr>
            </w:pPr>
          </w:p>
        </w:tc>
        <w:tc>
          <w:tcPr>
            <w:tcW w:w="275" w:type="dxa"/>
            <w:tcBorders>
              <w:top w:val="nil"/>
              <w:left w:val="nil"/>
              <w:bottom w:val="nil"/>
              <w:right w:val="nil"/>
            </w:tcBorders>
          </w:tcPr>
          <w:p w14:paraId="29FB91CA" w14:textId="77777777" w:rsidR="00FF15AA" w:rsidRDefault="00FF15AA">
            <w:pPr>
              <w:pStyle w:val="TAL"/>
              <w:rPr>
                <w:ins w:id="92" w:author="rapporteur" w:date="2024-10-29T09:29:00Z"/>
                <w:lang w:eastAsia="zh-CN"/>
              </w:rPr>
            </w:pPr>
          </w:p>
        </w:tc>
        <w:tc>
          <w:tcPr>
            <w:tcW w:w="274" w:type="dxa"/>
            <w:gridSpan w:val="3"/>
            <w:tcBorders>
              <w:top w:val="nil"/>
              <w:left w:val="nil"/>
              <w:bottom w:val="nil"/>
              <w:right w:val="nil"/>
            </w:tcBorders>
          </w:tcPr>
          <w:p w14:paraId="3314CCBF" w14:textId="77777777" w:rsidR="00FF15AA" w:rsidRDefault="00FF15AA">
            <w:pPr>
              <w:pStyle w:val="TAL"/>
              <w:rPr>
                <w:ins w:id="93" w:author="rapporteur" w:date="2024-10-29T09:29:00Z"/>
                <w:lang w:eastAsia="zh-CN"/>
              </w:rPr>
            </w:pPr>
          </w:p>
        </w:tc>
        <w:tc>
          <w:tcPr>
            <w:tcW w:w="6037" w:type="dxa"/>
            <w:tcBorders>
              <w:top w:val="nil"/>
              <w:left w:val="nil"/>
              <w:bottom w:val="nil"/>
              <w:right w:val="single" w:sz="4" w:space="0" w:color="auto"/>
            </w:tcBorders>
          </w:tcPr>
          <w:p w14:paraId="3FFF9779" w14:textId="5136E300" w:rsidR="00FF15AA" w:rsidRDefault="00FF15AA">
            <w:pPr>
              <w:pStyle w:val="TAL"/>
              <w:rPr>
                <w:ins w:id="94" w:author="rapporteur" w:date="2024-10-29T09:29:00Z"/>
                <w:lang w:eastAsia="zh-CN"/>
              </w:rPr>
            </w:pPr>
            <w:ins w:id="95" w:author="rapporteur" w:date="2024-10-29T09:30:00Z">
              <w:r>
                <w:t>Secondary DN authentication and authorization over EPC supported</w:t>
              </w:r>
            </w:ins>
          </w:p>
        </w:tc>
      </w:tr>
      <w:tr w:rsidR="00346661" w:rsidDel="00FF15AA" w14:paraId="6DC5529B" w14:textId="667F65B6" w:rsidTr="00FF15AA">
        <w:trPr>
          <w:cantSplit/>
          <w:jc w:val="center"/>
          <w:del w:id="96" w:author="rapporteur" w:date="2024-10-29T09:30:00Z"/>
        </w:trPr>
        <w:tc>
          <w:tcPr>
            <w:tcW w:w="7138" w:type="dxa"/>
            <w:gridSpan w:val="8"/>
            <w:tcBorders>
              <w:top w:val="nil"/>
              <w:left w:val="single" w:sz="4" w:space="0" w:color="auto"/>
              <w:bottom w:val="nil"/>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68"/>
              <w:gridCol w:w="284"/>
              <w:gridCol w:w="283"/>
              <w:gridCol w:w="236"/>
              <w:gridCol w:w="6040"/>
            </w:tblGrid>
            <w:tr w:rsidR="00346661" w:rsidDel="00FF15AA" w14:paraId="1341B930" w14:textId="3DDE8099">
              <w:trPr>
                <w:cantSplit/>
                <w:jc w:val="center"/>
                <w:del w:id="97" w:author="rapporteur" w:date="2024-10-29T09:30:00Z"/>
              </w:trPr>
              <w:tc>
                <w:tcPr>
                  <w:tcW w:w="7111" w:type="dxa"/>
                  <w:gridSpan w:val="5"/>
                  <w:tcBorders>
                    <w:top w:val="nil"/>
                    <w:left w:val="single" w:sz="4" w:space="0" w:color="auto"/>
                    <w:bottom w:val="nil"/>
                    <w:right w:val="single" w:sz="4" w:space="0" w:color="auto"/>
                  </w:tcBorders>
                  <w:hideMark/>
                </w:tcPr>
                <w:p w14:paraId="53A8F166" w14:textId="24647B64" w:rsidR="00346661" w:rsidDel="00FF15AA" w:rsidRDefault="00346661">
                  <w:pPr>
                    <w:pStyle w:val="TAL"/>
                    <w:rPr>
                      <w:del w:id="98" w:author="rapporteur" w:date="2024-10-29T09:30:00Z"/>
                      <w:lang w:eastAsia="zh-CN"/>
                    </w:rPr>
                  </w:pPr>
                  <w:del w:id="99" w:author="rapporteur" w:date="2024-10-29T09:30:00Z">
                    <w:r w:rsidDel="00FF15AA">
                      <w:rPr>
                        <w:lang w:eastAsia="zh-CN"/>
                      </w:rPr>
                      <w:delText>Secondary DN authentication and authorization over EPC (SDNAEPC) (octet 4, bit 2)</w:delText>
                    </w:r>
                  </w:del>
                </w:p>
              </w:tc>
            </w:tr>
            <w:tr w:rsidR="00346661" w:rsidDel="00FF15AA" w14:paraId="13F1CF55" w14:textId="60D15112">
              <w:trPr>
                <w:cantSplit/>
                <w:jc w:val="center"/>
                <w:del w:id="100" w:author="rapporteur" w:date="2024-10-29T09:30:00Z"/>
              </w:trPr>
              <w:tc>
                <w:tcPr>
                  <w:tcW w:w="7111" w:type="dxa"/>
                  <w:gridSpan w:val="5"/>
                  <w:tcBorders>
                    <w:top w:val="nil"/>
                    <w:left w:val="single" w:sz="4" w:space="0" w:color="auto"/>
                    <w:bottom w:val="nil"/>
                    <w:right w:val="single" w:sz="4" w:space="0" w:color="auto"/>
                  </w:tcBorders>
                  <w:hideMark/>
                </w:tcPr>
                <w:p w14:paraId="5B6A314A" w14:textId="1D299F4F" w:rsidR="00346661" w:rsidDel="00FF15AA" w:rsidRDefault="00346661">
                  <w:pPr>
                    <w:pStyle w:val="TAL"/>
                    <w:rPr>
                      <w:del w:id="101" w:author="rapporteur" w:date="2024-10-29T09:30:00Z"/>
                      <w:lang w:eastAsia="zh-CN"/>
                    </w:rPr>
                  </w:pPr>
                  <w:del w:id="102" w:author="rapporteur" w:date="2024-10-29T09:30:00Z">
                    <w:r w:rsidDel="00FF15AA">
                      <w:rPr>
                        <w:lang w:eastAsia="zh-CN"/>
                      </w:rPr>
                      <w:delText>This bit indicates the 5GSM capability to support secondary DN authentication and authorization over EPC</w:delText>
                    </w:r>
                  </w:del>
                </w:p>
              </w:tc>
            </w:tr>
            <w:tr w:rsidR="00346661" w:rsidDel="00FF15AA" w14:paraId="01BE439D" w14:textId="254DF337">
              <w:trPr>
                <w:cantSplit/>
                <w:jc w:val="center"/>
                <w:del w:id="103" w:author="rapporteur" w:date="2024-10-29T09:30:00Z"/>
              </w:trPr>
              <w:tc>
                <w:tcPr>
                  <w:tcW w:w="268" w:type="dxa"/>
                  <w:tcBorders>
                    <w:top w:val="nil"/>
                    <w:left w:val="single" w:sz="4" w:space="0" w:color="auto"/>
                    <w:bottom w:val="nil"/>
                    <w:right w:val="nil"/>
                  </w:tcBorders>
                  <w:hideMark/>
                </w:tcPr>
                <w:p w14:paraId="3EABB57D" w14:textId="3C04E085" w:rsidR="00346661" w:rsidDel="00FF15AA" w:rsidRDefault="00346661">
                  <w:pPr>
                    <w:pStyle w:val="TAL"/>
                    <w:rPr>
                      <w:del w:id="104" w:author="rapporteur" w:date="2024-10-29T09:30:00Z"/>
                      <w:lang w:eastAsia="en-GB"/>
                    </w:rPr>
                  </w:pPr>
                  <w:del w:id="105" w:author="rapporteur" w:date="2024-10-29T09:30:00Z">
                    <w:r w:rsidDel="00FF15AA">
                      <w:delText>0</w:delText>
                    </w:r>
                  </w:del>
                </w:p>
              </w:tc>
              <w:tc>
                <w:tcPr>
                  <w:tcW w:w="284" w:type="dxa"/>
                  <w:tcBorders>
                    <w:top w:val="nil"/>
                    <w:left w:val="nil"/>
                    <w:bottom w:val="nil"/>
                    <w:right w:val="nil"/>
                  </w:tcBorders>
                </w:tcPr>
                <w:p w14:paraId="5C5E4C6F" w14:textId="22263006" w:rsidR="00346661" w:rsidDel="00FF15AA" w:rsidRDefault="00346661">
                  <w:pPr>
                    <w:pStyle w:val="TAL"/>
                    <w:rPr>
                      <w:del w:id="106" w:author="rapporteur" w:date="2024-10-29T09:30:00Z"/>
                    </w:rPr>
                  </w:pPr>
                </w:p>
              </w:tc>
              <w:tc>
                <w:tcPr>
                  <w:tcW w:w="283" w:type="dxa"/>
                  <w:tcBorders>
                    <w:top w:val="nil"/>
                    <w:left w:val="nil"/>
                    <w:bottom w:val="nil"/>
                    <w:right w:val="nil"/>
                  </w:tcBorders>
                </w:tcPr>
                <w:p w14:paraId="28A717DE" w14:textId="2E0D2AA0" w:rsidR="00346661" w:rsidDel="00FF15AA" w:rsidRDefault="00346661">
                  <w:pPr>
                    <w:pStyle w:val="TAL"/>
                    <w:rPr>
                      <w:del w:id="107" w:author="rapporteur" w:date="2024-10-29T09:30:00Z"/>
                    </w:rPr>
                  </w:pPr>
                </w:p>
              </w:tc>
              <w:tc>
                <w:tcPr>
                  <w:tcW w:w="236" w:type="dxa"/>
                  <w:tcBorders>
                    <w:top w:val="nil"/>
                    <w:left w:val="nil"/>
                    <w:bottom w:val="nil"/>
                    <w:right w:val="nil"/>
                  </w:tcBorders>
                </w:tcPr>
                <w:p w14:paraId="2D4B5573" w14:textId="4A290ACD" w:rsidR="00346661" w:rsidDel="00FF15AA" w:rsidRDefault="00346661">
                  <w:pPr>
                    <w:pStyle w:val="TAL"/>
                    <w:rPr>
                      <w:del w:id="108" w:author="rapporteur" w:date="2024-10-29T09:30:00Z"/>
                    </w:rPr>
                  </w:pPr>
                </w:p>
              </w:tc>
              <w:tc>
                <w:tcPr>
                  <w:tcW w:w="6040" w:type="dxa"/>
                  <w:tcBorders>
                    <w:top w:val="nil"/>
                    <w:left w:val="nil"/>
                    <w:bottom w:val="nil"/>
                    <w:right w:val="single" w:sz="4" w:space="0" w:color="auto"/>
                  </w:tcBorders>
                  <w:hideMark/>
                </w:tcPr>
                <w:p w14:paraId="3E19E04A" w14:textId="6C9B8519" w:rsidR="00346661" w:rsidDel="00FF15AA" w:rsidRDefault="00346661">
                  <w:pPr>
                    <w:pStyle w:val="TAL"/>
                    <w:rPr>
                      <w:del w:id="109" w:author="rapporteur" w:date="2024-10-29T09:30:00Z"/>
                      <w:u w:val="single"/>
                    </w:rPr>
                  </w:pPr>
                  <w:del w:id="110" w:author="rapporteur" w:date="2024-10-29T09:30:00Z">
                    <w:r w:rsidDel="00FF15AA">
                      <w:delText>Secondary DN authentication and authorization over EPC not supported</w:delText>
                    </w:r>
                  </w:del>
                </w:p>
              </w:tc>
            </w:tr>
            <w:tr w:rsidR="00346661" w:rsidDel="00FF15AA" w14:paraId="29BD6933" w14:textId="2C51EDDD">
              <w:trPr>
                <w:cantSplit/>
                <w:jc w:val="center"/>
                <w:del w:id="111" w:author="rapporteur" w:date="2024-10-29T09:30:00Z"/>
              </w:trPr>
              <w:tc>
                <w:tcPr>
                  <w:tcW w:w="268" w:type="dxa"/>
                  <w:tcBorders>
                    <w:top w:val="nil"/>
                    <w:left w:val="single" w:sz="4" w:space="0" w:color="auto"/>
                    <w:bottom w:val="nil"/>
                    <w:right w:val="nil"/>
                  </w:tcBorders>
                  <w:hideMark/>
                </w:tcPr>
                <w:p w14:paraId="7B349182" w14:textId="32E69D7C" w:rsidR="00346661" w:rsidDel="00FF15AA" w:rsidRDefault="00346661">
                  <w:pPr>
                    <w:pStyle w:val="TAL"/>
                    <w:rPr>
                      <w:del w:id="112" w:author="rapporteur" w:date="2024-10-29T09:30:00Z"/>
                    </w:rPr>
                  </w:pPr>
                  <w:del w:id="113" w:author="rapporteur" w:date="2024-10-29T09:30:00Z">
                    <w:r w:rsidDel="00FF15AA">
                      <w:delText>1</w:delText>
                    </w:r>
                  </w:del>
                </w:p>
              </w:tc>
              <w:tc>
                <w:tcPr>
                  <w:tcW w:w="284" w:type="dxa"/>
                  <w:tcBorders>
                    <w:top w:val="nil"/>
                    <w:left w:val="nil"/>
                    <w:bottom w:val="nil"/>
                    <w:right w:val="nil"/>
                  </w:tcBorders>
                </w:tcPr>
                <w:p w14:paraId="2ABF2044" w14:textId="5434703E" w:rsidR="00346661" w:rsidDel="00FF15AA" w:rsidRDefault="00346661">
                  <w:pPr>
                    <w:pStyle w:val="TAL"/>
                    <w:rPr>
                      <w:del w:id="114" w:author="rapporteur" w:date="2024-10-29T09:30:00Z"/>
                    </w:rPr>
                  </w:pPr>
                </w:p>
              </w:tc>
              <w:tc>
                <w:tcPr>
                  <w:tcW w:w="283" w:type="dxa"/>
                  <w:tcBorders>
                    <w:top w:val="nil"/>
                    <w:left w:val="nil"/>
                    <w:bottom w:val="nil"/>
                    <w:right w:val="nil"/>
                  </w:tcBorders>
                </w:tcPr>
                <w:p w14:paraId="01459AD0" w14:textId="7AC2DE53" w:rsidR="00346661" w:rsidDel="00FF15AA" w:rsidRDefault="00346661">
                  <w:pPr>
                    <w:pStyle w:val="TAL"/>
                    <w:rPr>
                      <w:del w:id="115" w:author="rapporteur" w:date="2024-10-29T09:30:00Z"/>
                    </w:rPr>
                  </w:pPr>
                </w:p>
              </w:tc>
              <w:tc>
                <w:tcPr>
                  <w:tcW w:w="236" w:type="dxa"/>
                  <w:tcBorders>
                    <w:top w:val="nil"/>
                    <w:left w:val="nil"/>
                    <w:bottom w:val="nil"/>
                    <w:right w:val="nil"/>
                  </w:tcBorders>
                </w:tcPr>
                <w:p w14:paraId="6650C353" w14:textId="20D81442" w:rsidR="00346661" w:rsidDel="00FF15AA" w:rsidRDefault="00346661">
                  <w:pPr>
                    <w:pStyle w:val="TAL"/>
                    <w:rPr>
                      <w:del w:id="116" w:author="rapporteur" w:date="2024-10-29T09:30:00Z"/>
                    </w:rPr>
                  </w:pPr>
                </w:p>
              </w:tc>
              <w:tc>
                <w:tcPr>
                  <w:tcW w:w="6040" w:type="dxa"/>
                  <w:tcBorders>
                    <w:top w:val="nil"/>
                    <w:left w:val="nil"/>
                    <w:bottom w:val="nil"/>
                    <w:right w:val="single" w:sz="4" w:space="0" w:color="auto"/>
                  </w:tcBorders>
                  <w:hideMark/>
                </w:tcPr>
                <w:p w14:paraId="436235F9" w14:textId="0ECB6798" w:rsidR="00346661" w:rsidDel="00FF15AA" w:rsidRDefault="00346661">
                  <w:pPr>
                    <w:pStyle w:val="TAL"/>
                    <w:rPr>
                      <w:del w:id="117" w:author="rapporteur" w:date="2024-10-29T09:30:00Z"/>
                      <w:u w:val="single"/>
                    </w:rPr>
                  </w:pPr>
                  <w:del w:id="118" w:author="rapporteur" w:date="2024-10-29T09:30:00Z">
                    <w:r w:rsidDel="00FF15AA">
                      <w:rPr>
                        <w:lang w:eastAsia="zh-CN"/>
                      </w:rPr>
                      <w:delText xml:space="preserve">Secondary DN authentication and authorization over EPC </w:delText>
                    </w:r>
                    <w:r w:rsidDel="00FF15AA">
                      <w:delText>supported</w:delText>
                    </w:r>
                  </w:del>
                </w:p>
              </w:tc>
            </w:tr>
          </w:tbl>
          <w:p w14:paraId="627997E7" w14:textId="5E1F013D" w:rsidR="00346661" w:rsidDel="00FF15AA" w:rsidRDefault="00346661">
            <w:pPr>
              <w:pStyle w:val="TAL"/>
              <w:rPr>
                <w:del w:id="119" w:author="rapporteur" w:date="2024-10-29T09:30:00Z"/>
                <w:lang w:eastAsia="en-GB"/>
              </w:rPr>
            </w:pPr>
          </w:p>
        </w:tc>
      </w:tr>
      <w:tr w:rsidR="00346661" w14:paraId="600CED69" w14:textId="77777777" w:rsidTr="00FF15AA">
        <w:trPr>
          <w:cantSplit/>
          <w:jc w:val="center"/>
        </w:trPr>
        <w:tc>
          <w:tcPr>
            <w:tcW w:w="7138" w:type="dxa"/>
            <w:gridSpan w:val="8"/>
            <w:tcBorders>
              <w:top w:val="nil"/>
              <w:left w:val="single" w:sz="4" w:space="0" w:color="auto"/>
              <w:bottom w:val="nil"/>
              <w:right w:val="single" w:sz="4" w:space="0" w:color="auto"/>
            </w:tcBorders>
          </w:tcPr>
          <w:p w14:paraId="45FEEE68" w14:textId="77777777" w:rsidR="00346661" w:rsidRDefault="00346661">
            <w:pPr>
              <w:pStyle w:val="TAL"/>
            </w:pPr>
          </w:p>
        </w:tc>
      </w:tr>
      <w:tr w:rsidR="00084BE9" w14:paraId="00388B47" w14:textId="77777777" w:rsidTr="00FF15AA">
        <w:trPr>
          <w:cantSplit/>
          <w:jc w:val="center"/>
          <w:ins w:id="120" w:author="rapporteur" w:date="2024-10-28T17:42:00Z"/>
        </w:trPr>
        <w:tc>
          <w:tcPr>
            <w:tcW w:w="7138" w:type="dxa"/>
            <w:gridSpan w:val="8"/>
            <w:tcBorders>
              <w:top w:val="nil"/>
              <w:left w:val="single" w:sz="4" w:space="0" w:color="auto"/>
              <w:bottom w:val="nil"/>
              <w:right w:val="single" w:sz="4" w:space="0" w:color="auto"/>
            </w:tcBorders>
          </w:tcPr>
          <w:p w14:paraId="260746EC" w14:textId="7DCA1891" w:rsidR="00084BE9" w:rsidRDefault="00084BE9">
            <w:pPr>
              <w:pStyle w:val="TAL"/>
              <w:rPr>
                <w:ins w:id="121" w:author="rapporteur" w:date="2024-10-28T17:42:00Z"/>
              </w:rPr>
            </w:pPr>
            <w:ins w:id="122" w:author="rapporteur" w:date="2024-10-28T17:50:00Z">
              <w:r>
                <w:t>Support for UDP t</w:t>
              </w:r>
            </w:ins>
            <w:ins w:id="123" w:author="rapporteur" w:date="2024-10-28T17:49:00Z">
              <w:r>
                <w:t xml:space="preserve">unnel </w:t>
              </w:r>
            </w:ins>
            <w:ins w:id="124" w:author="rapporteur" w:date="2024-10-28T17:51:00Z">
              <w:r w:rsidR="00B132F8">
                <w:t>asso</w:t>
              </w:r>
            </w:ins>
            <w:ins w:id="125" w:author="rapporteur" w:date="2024-10-28T17:52:00Z">
              <w:r w:rsidR="00B132F8">
                <w:t>ciated with</w:t>
              </w:r>
            </w:ins>
            <w:ins w:id="126" w:author="rapporteur" w:date="2024-10-28T17:50:00Z">
              <w:r w:rsidR="00B132F8">
                <w:t xml:space="preserve"> </w:t>
              </w:r>
            </w:ins>
            <w:ins w:id="127" w:author="rapporteur" w:date="2024-10-28T17:52:00Z">
              <w:r w:rsidR="00B132F8">
                <w:t>a</w:t>
              </w:r>
            </w:ins>
            <w:ins w:id="128" w:author="rapporteur" w:date="2024-10-28T17:50:00Z">
              <w:r w:rsidR="00B132F8">
                <w:t xml:space="preserve"> single </w:t>
              </w:r>
            </w:ins>
            <w:ins w:id="129" w:author="rapporteur" w:date="2024-10-28T17:52:00Z">
              <w:r w:rsidR="00B132F8">
                <w:t>HTTP stream (connect-</w:t>
              </w:r>
              <w:proofErr w:type="spellStart"/>
              <w:r w:rsidR="00B132F8">
                <w:t>udp</w:t>
              </w:r>
              <w:proofErr w:type="spellEnd"/>
              <w:r w:rsidR="00B132F8">
                <w:t>)</w:t>
              </w:r>
            </w:ins>
            <w:ins w:id="130" w:author="rapporteur" w:date="2024-10-29T09:03:00Z">
              <w:r w:rsidR="00BD6185">
                <w:t xml:space="preserve"> according to RFC IETF 9298 [</w:t>
              </w:r>
            </w:ins>
            <w:ins w:id="131" w:author="rapporteur" w:date="2024-10-29T09:57:00Z">
              <w:r w:rsidR="00BD7B2E">
                <w:t>41A</w:t>
              </w:r>
            </w:ins>
            <w:ins w:id="132" w:author="rapporteur" w:date="2024-10-29T09:03:00Z">
              <w:r w:rsidR="00BD6185">
                <w:t>]</w:t>
              </w:r>
            </w:ins>
            <w:ins w:id="133" w:author="rapporteur" w:date="2024-10-28T17:52:00Z">
              <w:r w:rsidR="00B132F8">
                <w:t xml:space="preserve"> (</w:t>
              </w:r>
            </w:ins>
            <w:ins w:id="134" w:author="rapporteur" w:date="2024-10-28T17:53:00Z">
              <w:r w:rsidR="00B132F8">
                <w:t>octet 4, bit 3)</w:t>
              </w:r>
            </w:ins>
            <w:ins w:id="135" w:author="rapporteur" w:date="2024-10-29T09:18:00Z">
              <w:r w:rsidR="000F7810">
                <w:t xml:space="preserve"> (NOTE)</w:t>
              </w:r>
            </w:ins>
          </w:p>
        </w:tc>
      </w:tr>
      <w:tr w:rsidR="00FF15AA" w14:paraId="0C1BA673" w14:textId="77777777" w:rsidTr="00FF15AA">
        <w:trPr>
          <w:cantSplit/>
          <w:jc w:val="center"/>
          <w:ins w:id="136" w:author="rapporteur" w:date="2024-10-29T09:33:00Z"/>
        </w:trPr>
        <w:tc>
          <w:tcPr>
            <w:tcW w:w="274" w:type="dxa"/>
            <w:gridSpan w:val="2"/>
            <w:tcBorders>
              <w:top w:val="nil"/>
              <w:left w:val="single" w:sz="4" w:space="0" w:color="auto"/>
              <w:bottom w:val="nil"/>
              <w:right w:val="nil"/>
            </w:tcBorders>
          </w:tcPr>
          <w:p w14:paraId="50FEB503" w14:textId="1916F5C1" w:rsidR="00FF15AA" w:rsidRDefault="00FF15AA">
            <w:pPr>
              <w:pStyle w:val="TAL"/>
              <w:rPr>
                <w:ins w:id="137" w:author="rapporteur" w:date="2024-10-29T09:33:00Z"/>
              </w:rPr>
            </w:pPr>
            <w:ins w:id="138" w:author="rapporteur" w:date="2024-10-29T09:34:00Z">
              <w:r>
                <w:lastRenderedPageBreak/>
                <w:t>0</w:t>
              </w:r>
            </w:ins>
          </w:p>
        </w:tc>
        <w:tc>
          <w:tcPr>
            <w:tcW w:w="278" w:type="dxa"/>
            <w:tcBorders>
              <w:top w:val="nil"/>
              <w:left w:val="nil"/>
              <w:bottom w:val="nil"/>
              <w:right w:val="nil"/>
            </w:tcBorders>
          </w:tcPr>
          <w:p w14:paraId="56732169" w14:textId="77777777" w:rsidR="00FF15AA" w:rsidRDefault="00FF15AA">
            <w:pPr>
              <w:pStyle w:val="TAL"/>
              <w:rPr>
                <w:ins w:id="139" w:author="rapporteur" w:date="2024-10-29T09:33:00Z"/>
              </w:rPr>
            </w:pPr>
          </w:p>
        </w:tc>
        <w:tc>
          <w:tcPr>
            <w:tcW w:w="275" w:type="dxa"/>
            <w:tcBorders>
              <w:top w:val="nil"/>
              <w:left w:val="nil"/>
              <w:bottom w:val="nil"/>
              <w:right w:val="nil"/>
            </w:tcBorders>
          </w:tcPr>
          <w:p w14:paraId="19D59383" w14:textId="77777777" w:rsidR="00FF15AA" w:rsidRDefault="00FF15AA">
            <w:pPr>
              <w:pStyle w:val="TAL"/>
              <w:rPr>
                <w:ins w:id="140" w:author="rapporteur" w:date="2024-10-29T09:33:00Z"/>
              </w:rPr>
            </w:pPr>
          </w:p>
        </w:tc>
        <w:tc>
          <w:tcPr>
            <w:tcW w:w="274" w:type="dxa"/>
            <w:gridSpan w:val="3"/>
            <w:tcBorders>
              <w:top w:val="nil"/>
              <w:left w:val="nil"/>
              <w:bottom w:val="nil"/>
              <w:right w:val="nil"/>
            </w:tcBorders>
          </w:tcPr>
          <w:p w14:paraId="3188BE51" w14:textId="77777777" w:rsidR="00FF15AA" w:rsidRDefault="00FF15AA">
            <w:pPr>
              <w:pStyle w:val="TAL"/>
              <w:rPr>
                <w:ins w:id="141" w:author="rapporteur" w:date="2024-10-29T09:33:00Z"/>
              </w:rPr>
            </w:pPr>
          </w:p>
        </w:tc>
        <w:tc>
          <w:tcPr>
            <w:tcW w:w="6037" w:type="dxa"/>
            <w:tcBorders>
              <w:top w:val="nil"/>
              <w:left w:val="nil"/>
              <w:bottom w:val="nil"/>
              <w:right w:val="single" w:sz="4" w:space="0" w:color="auto"/>
            </w:tcBorders>
          </w:tcPr>
          <w:p w14:paraId="1A536378" w14:textId="14228792" w:rsidR="00FF15AA" w:rsidRDefault="00FF15AA">
            <w:pPr>
              <w:pStyle w:val="TAL"/>
              <w:rPr>
                <w:ins w:id="142" w:author="rapporteur" w:date="2024-10-29T09:33:00Z"/>
              </w:rPr>
            </w:pPr>
            <w:ins w:id="143" w:author="rapporteur" w:date="2024-10-29T09:35:00Z">
              <w:r>
                <w:t>UDP tunnel associated with a single HTTP stream not supported</w:t>
              </w:r>
            </w:ins>
          </w:p>
        </w:tc>
      </w:tr>
      <w:tr w:rsidR="00FF15AA" w14:paraId="62C7B2DA" w14:textId="77777777" w:rsidTr="00FF15AA">
        <w:trPr>
          <w:cantSplit/>
          <w:jc w:val="center"/>
          <w:ins w:id="144" w:author="rapporteur" w:date="2024-10-29T09:34:00Z"/>
        </w:trPr>
        <w:tc>
          <w:tcPr>
            <w:tcW w:w="274" w:type="dxa"/>
            <w:gridSpan w:val="2"/>
            <w:tcBorders>
              <w:top w:val="nil"/>
              <w:left w:val="single" w:sz="4" w:space="0" w:color="auto"/>
              <w:bottom w:val="nil"/>
              <w:right w:val="nil"/>
            </w:tcBorders>
          </w:tcPr>
          <w:p w14:paraId="0BC59BB4" w14:textId="27D16656" w:rsidR="00FF15AA" w:rsidRDefault="00FF15AA">
            <w:pPr>
              <w:pStyle w:val="TAL"/>
              <w:rPr>
                <w:ins w:id="145" w:author="rapporteur" w:date="2024-10-29T09:34:00Z"/>
              </w:rPr>
            </w:pPr>
            <w:ins w:id="146" w:author="rapporteur" w:date="2024-10-29T09:34:00Z">
              <w:r>
                <w:t>1</w:t>
              </w:r>
            </w:ins>
          </w:p>
        </w:tc>
        <w:tc>
          <w:tcPr>
            <w:tcW w:w="278" w:type="dxa"/>
            <w:tcBorders>
              <w:top w:val="nil"/>
              <w:left w:val="nil"/>
              <w:bottom w:val="nil"/>
              <w:right w:val="nil"/>
            </w:tcBorders>
          </w:tcPr>
          <w:p w14:paraId="36F2FE7D" w14:textId="77777777" w:rsidR="00FF15AA" w:rsidRDefault="00FF15AA">
            <w:pPr>
              <w:pStyle w:val="TAL"/>
              <w:rPr>
                <w:ins w:id="147" w:author="rapporteur" w:date="2024-10-29T09:34:00Z"/>
              </w:rPr>
            </w:pPr>
          </w:p>
        </w:tc>
        <w:tc>
          <w:tcPr>
            <w:tcW w:w="275" w:type="dxa"/>
            <w:tcBorders>
              <w:top w:val="nil"/>
              <w:left w:val="nil"/>
              <w:bottom w:val="nil"/>
              <w:right w:val="nil"/>
            </w:tcBorders>
          </w:tcPr>
          <w:p w14:paraId="2319E0CC" w14:textId="77777777" w:rsidR="00FF15AA" w:rsidRDefault="00FF15AA">
            <w:pPr>
              <w:pStyle w:val="TAL"/>
              <w:rPr>
                <w:ins w:id="148" w:author="rapporteur" w:date="2024-10-29T09:34:00Z"/>
              </w:rPr>
            </w:pPr>
          </w:p>
        </w:tc>
        <w:tc>
          <w:tcPr>
            <w:tcW w:w="274" w:type="dxa"/>
            <w:gridSpan w:val="3"/>
            <w:tcBorders>
              <w:top w:val="nil"/>
              <w:left w:val="nil"/>
              <w:bottom w:val="nil"/>
              <w:right w:val="nil"/>
            </w:tcBorders>
          </w:tcPr>
          <w:p w14:paraId="32D1AE5A" w14:textId="77777777" w:rsidR="00FF15AA" w:rsidRDefault="00FF15AA">
            <w:pPr>
              <w:pStyle w:val="TAL"/>
              <w:rPr>
                <w:ins w:id="149" w:author="rapporteur" w:date="2024-10-29T09:34:00Z"/>
              </w:rPr>
            </w:pPr>
          </w:p>
        </w:tc>
        <w:tc>
          <w:tcPr>
            <w:tcW w:w="6037" w:type="dxa"/>
            <w:tcBorders>
              <w:top w:val="nil"/>
              <w:left w:val="nil"/>
              <w:bottom w:val="nil"/>
              <w:right w:val="single" w:sz="4" w:space="0" w:color="auto"/>
            </w:tcBorders>
          </w:tcPr>
          <w:p w14:paraId="311A8E09" w14:textId="5AE332FF" w:rsidR="00FF15AA" w:rsidRDefault="00FF15AA">
            <w:pPr>
              <w:pStyle w:val="TAL"/>
              <w:rPr>
                <w:ins w:id="150" w:author="rapporteur" w:date="2024-10-29T09:34:00Z"/>
              </w:rPr>
            </w:pPr>
            <w:ins w:id="151" w:author="rapporteur" w:date="2024-10-29T09:35:00Z">
              <w:r>
                <w:t>UDP tunnel associated with a single HTTP stream supported</w:t>
              </w:r>
            </w:ins>
          </w:p>
        </w:tc>
      </w:tr>
      <w:tr w:rsidR="00FF15AA" w14:paraId="4D0B2E13" w14:textId="77777777" w:rsidTr="00921DB4">
        <w:trPr>
          <w:cantSplit/>
          <w:jc w:val="center"/>
          <w:ins w:id="152" w:author="rapporteur" w:date="2024-10-29T09:35:00Z"/>
        </w:trPr>
        <w:tc>
          <w:tcPr>
            <w:tcW w:w="7138" w:type="dxa"/>
            <w:gridSpan w:val="8"/>
            <w:tcBorders>
              <w:top w:val="nil"/>
              <w:left w:val="single" w:sz="4" w:space="0" w:color="auto"/>
              <w:bottom w:val="nil"/>
              <w:right w:val="single" w:sz="4" w:space="0" w:color="auto"/>
            </w:tcBorders>
          </w:tcPr>
          <w:p w14:paraId="544DF05E" w14:textId="77777777" w:rsidR="00FF15AA" w:rsidRDefault="00FF15AA">
            <w:pPr>
              <w:pStyle w:val="TAL"/>
              <w:rPr>
                <w:ins w:id="153" w:author="rapporteur" w:date="2024-10-29T09:35:00Z"/>
              </w:rPr>
            </w:pPr>
          </w:p>
        </w:tc>
      </w:tr>
      <w:tr w:rsidR="00FF15AA" w14:paraId="62113944" w14:textId="77777777" w:rsidTr="00921DB4">
        <w:trPr>
          <w:cantSplit/>
          <w:jc w:val="center"/>
          <w:ins w:id="154" w:author="rapporteur" w:date="2024-10-29T09:35:00Z"/>
        </w:trPr>
        <w:tc>
          <w:tcPr>
            <w:tcW w:w="7138" w:type="dxa"/>
            <w:gridSpan w:val="8"/>
            <w:tcBorders>
              <w:top w:val="nil"/>
              <w:left w:val="single" w:sz="4" w:space="0" w:color="auto"/>
              <w:bottom w:val="nil"/>
              <w:right w:val="single" w:sz="4" w:space="0" w:color="auto"/>
            </w:tcBorders>
          </w:tcPr>
          <w:p w14:paraId="43745C99" w14:textId="669C34BE" w:rsidR="00FF15AA" w:rsidRDefault="00FF15AA">
            <w:pPr>
              <w:pStyle w:val="TAL"/>
              <w:rPr>
                <w:ins w:id="155" w:author="rapporteur" w:date="2024-10-29T09:35:00Z"/>
              </w:rPr>
            </w:pPr>
            <w:ins w:id="156" w:author="rapporteur" w:date="2024-10-29T09:36:00Z">
              <w:r>
                <w:t>Support for IP tunnel associated with a single HTTP stream (connect-</w:t>
              </w:r>
              <w:proofErr w:type="spellStart"/>
              <w:r>
                <w:t>ip</w:t>
              </w:r>
              <w:proofErr w:type="spellEnd"/>
              <w:r>
                <w:t>) according to RFC IETF 9484 [</w:t>
              </w:r>
            </w:ins>
            <w:ins w:id="157" w:author="rapporteur" w:date="2024-10-29T09:57:00Z">
              <w:r w:rsidR="00BD7B2E">
                <w:t>41B</w:t>
              </w:r>
            </w:ins>
            <w:ins w:id="158" w:author="rapporteur" w:date="2024-10-29T09:36:00Z">
              <w:r>
                <w:t>] (octet 4, bit 4) (NOTE)</w:t>
              </w:r>
            </w:ins>
          </w:p>
        </w:tc>
      </w:tr>
      <w:tr w:rsidR="00FF15AA" w14:paraId="31780411" w14:textId="77777777" w:rsidTr="00FF15AA">
        <w:trPr>
          <w:cantSplit/>
          <w:jc w:val="center"/>
          <w:ins w:id="159" w:author="rapporteur" w:date="2024-10-29T09:35:00Z"/>
        </w:trPr>
        <w:tc>
          <w:tcPr>
            <w:tcW w:w="274" w:type="dxa"/>
            <w:gridSpan w:val="2"/>
            <w:tcBorders>
              <w:top w:val="nil"/>
              <w:left w:val="single" w:sz="4" w:space="0" w:color="auto"/>
              <w:bottom w:val="nil"/>
              <w:right w:val="nil"/>
            </w:tcBorders>
          </w:tcPr>
          <w:p w14:paraId="7A8E28CB" w14:textId="7D21C027" w:rsidR="00FF15AA" w:rsidRDefault="00FF15AA">
            <w:pPr>
              <w:pStyle w:val="TAL"/>
              <w:rPr>
                <w:ins w:id="160" w:author="rapporteur" w:date="2024-10-29T09:35:00Z"/>
              </w:rPr>
            </w:pPr>
            <w:ins w:id="161" w:author="rapporteur" w:date="2024-10-29T09:36:00Z">
              <w:r>
                <w:t>0</w:t>
              </w:r>
            </w:ins>
          </w:p>
        </w:tc>
        <w:tc>
          <w:tcPr>
            <w:tcW w:w="278" w:type="dxa"/>
            <w:tcBorders>
              <w:top w:val="nil"/>
              <w:left w:val="nil"/>
              <w:bottom w:val="nil"/>
              <w:right w:val="nil"/>
            </w:tcBorders>
          </w:tcPr>
          <w:p w14:paraId="3ABFE2F1" w14:textId="77777777" w:rsidR="00FF15AA" w:rsidRDefault="00FF15AA">
            <w:pPr>
              <w:pStyle w:val="TAL"/>
              <w:rPr>
                <w:ins w:id="162" w:author="rapporteur" w:date="2024-10-29T09:35:00Z"/>
              </w:rPr>
            </w:pPr>
          </w:p>
        </w:tc>
        <w:tc>
          <w:tcPr>
            <w:tcW w:w="275" w:type="dxa"/>
            <w:tcBorders>
              <w:top w:val="nil"/>
              <w:left w:val="nil"/>
              <w:bottom w:val="nil"/>
              <w:right w:val="nil"/>
            </w:tcBorders>
          </w:tcPr>
          <w:p w14:paraId="6E72004E" w14:textId="77777777" w:rsidR="00FF15AA" w:rsidRDefault="00FF15AA">
            <w:pPr>
              <w:pStyle w:val="TAL"/>
              <w:rPr>
                <w:ins w:id="163" w:author="rapporteur" w:date="2024-10-29T09:35:00Z"/>
              </w:rPr>
            </w:pPr>
          </w:p>
        </w:tc>
        <w:tc>
          <w:tcPr>
            <w:tcW w:w="274" w:type="dxa"/>
            <w:gridSpan w:val="3"/>
            <w:tcBorders>
              <w:top w:val="nil"/>
              <w:left w:val="nil"/>
              <w:bottom w:val="nil"/>
              <w:right w:val="nil"/>
            </w:tcBorders>
          </w:tcPr>
          <w:p w14:paraId="2682987D" w14:textId="77777777" w:rsidR="00FF15AA" w:rsidRDefault="00FF15AA">
            <w:pPr>
              <w:pStyle w:val="TAL"/>
              <w:rPr>
                <w:ins w:id="164" w:author="rapporteur" w:date="2024-10-29T09:35:00Z"/>
              </w:rPr>
            </w:pPr>
          </w:p>
        </w:tc>
        <w:tc>
          <w:tcPr>
            <w:tcW w:w="6037" w:type="dxa"/>
            <w:tcBorders>
              <w:top w:val="nil"/>
              <w:left w:val="nil"/>
              <w:bottom w:val="nil"/>
              <w:right w:val="single" w:sz="4" w:space="0" w:color="auto"/>
            </w:tcBorders>
          </w:tcPr>
          <w:p w14:paraId="7B20B977" w14:textId="0A654269" w:rsidR="00FF15AA" w:rsidRDefault="00FF15AA">
            <w:pPr>
              <w:pStyle w:val="TAL"/>
              <w:rPr>
                <w:ins w:id="165" w:author="rapporteur" w:date="2024-10-29T09:35:00Z"/>
              </w:rPr>
            </w:pPr>
            <w:ins w:id="166" w:author="rapporteur" w:date="2024-10-29T09:36:00Z">
              <w:r>
                <w:t>IP tunnel associated with a single HTTP stream not supported</w:t>
              </w:r>
            </w:ins>
          </w:p>
        </w:tc>
      </w:tr>
      <w:tr w:rsidR="00FF15AA" w14:paraId="64A16959" w14:textId="77777777" w:rsidTr="00FF15AA">
        <w:trPr>
          <w:cantSplit/>
          <w:jc w:val="center"/>
          <w:ins w:id="167" w:author="rapporteur" w:date="2024-10-29T09:36:00Z"/>
        </w:trPr>
        <w:tc>
          <w:tcPr>
            <w:tcW w:w="274" w:type="dxa"/>
            <w:gridSpan w:val="2"/>
            <w:tcBorders>
              <w:top w:val="nil"/>
              <w:left w:val="single" w:sz="4" w:space="0" w:color="auto"/>
              <w:bottom w:val="nil"/>
              <w:right w:val="nil"/>
            </w:tcBorders>
          </w:tcPr>
          <w:p w14:paraId="40538355" w14:textId="19E9B446" w:rsidR="00FF15AA" w:rsidRDefault="00FF15AA">
            <w:pPr>
              <w:pStyle w:val="TAL"/>
              <w:rPr>
                <w:ins w:id="168" w:author="rapporteur" w:date="2024-10-29T09:36:00Z"/>
              </w:rPr>
            </w:pPr>
            <w:ins w:id="169" w:author="rapporteur" w:date="2024-10-29T09:36:00Z">
              <w:r>
                <w:t>1</w:t>
              </w:r>
            </w:ins>
          </w:p>
        </w:tc>
        <w:tc>
          <w:tcPr>
            <w:tcW w:w="278" w:type="dxa"/>
            <w:tcBorders>
              <w:top w:val="nil"/>
              <w:left w:val="nil"/>
              <w:bottom w:val="nil"/>
              <w:right w:val="nil"/>
            </w:tcBorders>
          </w:tcPr>
          <w:p w14:paraId="5EE23655" w14:textId="77777777" w:rsidR="00FF15AA" w:rsidRDefault="00FF15AA">
            <w:pPr>
              <w:pStyle w:val="TAL"/>
              <w:rPr>
                <w:ins w:id="170" w:author="rapporteur" w:date="2024-10-29T09:36:00Z"/>
              </w:rPr>
            </w:pPr>
          </w:p>
        </w:tc>
        <w:tc>
          <w:tcPr>
            <w:tcW w:w="275" w:type="dxa"/>
            <w:tcBorders>
              <w:top w:val="nil"/>
              <w:left w:val="nil"/>
              <w:bottom w:val="nil"/>
              <w:right w:val="nil"/>
            </w:tcBorders>
          </w:tcPr>
          <w:p w14:paraId="274B4EA5" w14:textId="77777777" w:rsidR="00FF15AA" w:rsidRDefault="00FF15AA">
            <w:pPr>
              <w:pStyle w:val="TAL"/>
              <w:rPr>
                <w:ins w:id="171" w:author="rapporteur" w:date="2024-10-29T09:36:00Z"/>
              </w:rPr>
            </w:pPr>
          </w:p>
        </w:tc>
        <w:tc>
          <w:tcPr>
            <w:tcW w:w="274" w:type="dxa"/>
            <w:gridSpan w:val="3"/>
            <w:tcBorders>
              <w:top w:val="nil"/>
              <w:left w:val="nil"/>
              <w:bottom w:val="nil"/>
              <w:right w:val="nil"/>
            </w:tcBorders>
          </w:tcPr>
          <w:p w14:paraId="0F14DBC6" w14:textId="77777777" w:rsidR="00FF15AA" w:rsidRDefault="00FF15AA">
            <w:pPr>
              <w:pStyle w:val="TAL"/>
              <w:rPr>
                <w:ins w:id="172" w:author="rapporteur" w:date="2024-10-29T09:36:00Z"/>
              </w:rPr>
            </w:pPr>
          </w:p>
        </w:tc>
        <w:tc>
          <w:tcPr>
            <w:tcW w:w="6037" w:type="dxa"/>
            <w:tcBorders>
              <w:top w:val="nil"/>
              <w:left w:val="nil"/>
              <w:bottom w:val="nil"/>
              <w:right w:val="single" w:sz="4" w:space="0" w:color="auto"/>
            </w:tcBorders>
          </w:tcPr>
          <w:p w14:paraId="2E3FE783" w14:textId="2E4517A5" w:rsidR="00FF15AA" w:rsidRDefault="00FF15AA">
            <w:pPr>
              <w:pStyle w:val="TAL"/>
              <w:rPr>
                <w:ins w:id="173" w:author="rapporteur" w:date="2024-10-29T09:36:00Z"/>
              </w:rPr>
            </w:pPr>
            <w:ins w:id="174" w:author="rapporteur" w:date="2024-10-29T09:36:00Z">
              <w:r>
                <w:t>IP tunnel associated with a single HTTP stream supported</w:t>
              </w:r>
            </w:ins>
          </w:p>
        </w:tc>
      </w:tr>
      <w:tr w:rsidR="00FF15AA" w14:paraId="7169217D" w14:textId="77777777" w:rsidTr="000B0DF4">
        <w:trPr>
          <w:cantSplit/>
          <w:jc w:val="center"/>
          <w:ins w:id="175" w:author="rapporteur" w:date="2024-10-29T09:36:00Z"/>
        </w:trPr>
        <w:tc>
          <w:tcPr>
            <w:tcW w:w="7138" w:type="dxa"/>
            <w:gridSpan w:val="8"/>
            <w:tcBorders>
              <w:top w:val="nil"/>
              <w:left w:val="single" w:sz="4" w:space="0" w:color="auto"/>
              <w:bottom w:val="nil"/>
              <w:right w:val="single" w:sz="4" w:space="0" w:color="auto"/>
            </w:tcBorders>
          </w:tcPr>
          <w:p w14:paraId="3517E997" w14:textId="77777777" w:rsidR="00FF15AA" w:rsidRDefault="00FF15AA">
            <w:pPr>
              <w:pStyle w:val="TAL"/>
              <w:rPr>
                <w:ins w:id="176" w:author="rapporteur" w:date="2024-10-29T09:36:00Z"/>
              </w:rPr>
            </w:pPr>
          </w:p>
        </w:tc>
      </w:tr>
      <w:tr w:rsidR="00FF15AA" w14:paraId="749D6FF9" w14:textId="77777777" w:rsidTr="000B0DF4">
        <w:trPr>
          <w:cantSplit/>
          <w:jc w:val="center"/>
          <w:ins w:id="177" w:author="rapporteur" w:date="2024-10-29T09:37:00Z"/>
        </w:trPr>
        <w:tc>
          <w:tcPr>
            <w:tcW w:w="7138" w:type="dxa"/>
            <w:gridSpan w:val="8"/>
            <w:tcBorders>
              <w:top w:val="nil"/>
              <w:left w:val="single" w:sz="4" w:space="0" w:color="auto"/>
              <w:bottom w:val="nil"/>
              <w:right w:val="single" w:sz="4" w:space="0" w:color="auto"/>
            </w:tcBorders>
          </w:tcPr>
          <w:p w14:paraId="2169D858" w14:textId="7AE4D31E" w:rsidR="00FF15AA" w:rsidRDefault="00FF15AA">
            <w:pPr>
              <w:pStyle w:val="TAL"/>
              <w:rPr>
                <w:ins w:id="178" w:author="rapporteur" w:date="2024-10-29T09:37:00Z"/>
              </w:rPr>
            </w:pPr>
            <w:ins w:id="179" w:author="rapporteur" w:date="2024-10-29T09:37:00Z">
              <w:r>
                <w:t xml:space="preserve">Support for Ethernet tunnel associated with a single HTTP stream (connect-ethernet) according to </w:t>
              </w:r>
              <w:r w:rsidRPr="001F1C09">
                <w:t>draft-</w:t>
              </w:r>
              <w:proofErr w:type="spellStart"/>
              <w:r w:rsidRPr="001F1C09">
                <w:t>ietf</w:t>
              </w:r>
              <w:proofErr w:type="spellEnd"/>
              <w:r w:rsidRPr="001F1C09">
                <w:t>-masque-connect-ethernet</w:t>
              </w:r>
              <w:r>
                <w:t> [</w:t>
              </w:r>
            </w:ins>
            <w:ins w:id="180" w:author="rapporteur" w:date="2024-10-29T09:57:00Z">
              <w:r w:rsidR="00BD7B2E">
                <w:t>41C</w:t>
              </w:r>
            </w:ins>
            <w:ins w:id="181" w:author="rapporteur" w:date="2024-10-29T09:37:00Z">
              <w:r>
                <w:t>] (octet 4, bit 5) (NOTE)</w:t>
              </w:r>
            </w:ins>
          </w:p>
        </w:tc>
      </w:tr>
      <w:tr w:rsidR="00FF15AA" w14:paraId="56B87E9A" w14:textId="77777777" w:rsidTr="00FF15AA">
        <w:trPr>
          <w:cantSplit/>
          <w:jc w:val="center"/>
          <w:ins w:id="182" w:author="rapporteur" w:date="2024-10-29T09:36:00Z"/>
        </w:trPr>
        <w:tc>
          <w:tcPr>
            <w:tcW w:w="274" w:type="dxa"/>
            <w:gridSpan w:val="2"/>
            <w:tcBorders>
              <w:top w:val="nil"/>
              <w:left w:val="single" w:sz="4" w:space="0" w:color="auto"/>
              <w:bottom w:val="nil"/>
              <w:right w:val="nil"/>
            </w:tcBorders>
          </w:tcPr>
          <w:p w14:paraId="25E87D58" w14:textId="1FA2415F" w:rsidR="00FF15AA" w:rsidRDefault="00941073">
            <w:pPr>
              <w:pStyle w:val="TAL"/>
              <w:rPr>
                <w:ins w:id="183" w:author="rapporteur" w:date="2024-10-29T09:36:00Z"/>
              </w:rPr>
            </w:pPr>
            <w:ins w:id="184" w:author="rapporteur" w:date="2024-10-29T09:37:00Z">
              <w:r>
                <w:t>0</w:t>
              </w:r>
            </w:ins>
          </w:p>
        </w:tc>
        <w:tc>
          <w:tcPr>
            <w:tcW w:w="278" w:type="dxa"/>
            <w:tcBorders>
              <w:top w:val="nil"/>
              <w:left w:val="nil"/>
              <w:bottom w:val="nil"/>
              <w:right w:val="nil"/>
            </w:tcBorders>
          </w:tcPr>
          <w:p w14:paraId="631D5C7A" w14:textId="77777777" w:rsidR="00FF15AA" w:rsidRDefault="00FF15AA">
            <w:pPr>
              <w:pStyle w:val="TAL"/>
              <w:rPr>
                <w:ins w:id="185" w:author="rapporteur" w:date="2024-10-29T09:36:00Z"/>
              </w:rPr>
            </w:pPr>
          </w:p>
        </w:tc>
        <w:tc>
          <w:tcPr>
            <w:tcW w:w="275" w:type="dxa"/>
            <w:tcBorders>
              <w:top w:val="nil"/>
              <w:left w:val="nil"/>
              <w:bottom w:val="nil"/>
              <w:right w:val="nil"/>
            </w:tcBorders>
          </w:tcPr>
          <w:p w14:paraId="7871A768" w14:textId="77777777" w:rsidR="00FF15AA" w:rsidRDefault="00FF15AA">
            <w:pPr>
              <w:pStyle w:val="TAL"/>
              <w:rPr>
                <w:ins w:id="186" w:author="rapporteur" w:date="2024-10-29T09:36:00Z"/>
              </w:rPr>
            </w:pPr>
          </w:p>
        </w:tc>
        <w:tc>
          <w:tcPr>
            <w:tcW w:w="274" w:type="dxa"/>
            <w:gridSpan w:val="3"/>
            <w:tcBorders>
              <w:top w:val="nil"/>
              <w:left w:val="nil"/>
              <w:bottom w:val="nil"/>
              <w:right w:val="nil"/>
            </w:tcBorders>
          </w:tcPr>
          <w:p w14:paraId="3B3040FC" w14:textId="77777777" w:rsidR="00FF15AA" w:rsidRDefault="00FF15AA">
            <w:pPr>
              <w:pStyle w:val="TAL"/>
              <w:rPr>
                <w:ins w:id="187" w:author="rapporteur" w:date="2024-10-29T09:36:00Z"/>
              </w:rPr>
            </w:pPr>
          </w:p>
        </w:tc>
        <w:tc>
          <w:tcPr>
            <w:tcW w:w="6037" w:type="dxa"/>
            <w:tcBorders>
              <w:top w:val="nil"/>
              <w:left w:val="nil"/>
              <w:bottom w:val="nil"/>
              <w:right w:val="single" w:sz="4" w:space="0" w:color="auto"/>
            </w:tcBorders>
          </w:tcPr>
          <w:p w14:paraId="4539D54B" w14:textId="66FC0E98" w:rsidR="00FF15AA" w:rsidRDefault="00941073">
            <w:pPr>
              <w:pStyle w:val="TAL"/>
              <w:rPr>
                <w:ins w:id="188" w:author="rapporteur" w:date="2024-10-29T09:36:00Z"/>
              </w:rPr>
            </w:pPr>
            <w:ins w:id="189" w:author="rapporteur" w:date="2024-10-29T09:37:00Z">
              <w:r>
                <w:t>Ethernet tunnel associated with a single HTTP stream not supported</w:t>
              </w:r>
            </w:ins>
          </w:p>
        </w:tc>
      </w:tr>
      <w:tr w:rsidR="00941073" w14:paraId="5FC6801F" w14:textId="77777777" w:rsidTr="00FF15AA">
        <w:trPr>
          <w:cantSplit/>
          <w:jc w:val="center"/>
          <w:ins w:id="190" w:author="rapporteur" w:date="2024-10-29T09:37:00Z"/>
        </w:trPr>
        <w:tc>
          <w:tcPr>
            <w:tcW w:w="274" w:type="dxa"/>
            <w:gridSpan w:val="2"/>
            <w:tcBorders>
              <w:top w:val="nil"/>
              <w:left w:val="single" w:sz="4" w:space="0" w:color="auto"/>
              <w:bottom w:val="nil"/>
              <w:right w:val="nil"/>
            </w:tcBorders>
          </w:tcPr>
          <w:p w14:paraId="3A8A97E5" w14:textId="4CF65319" w:rsidR="00941073" w:rsidRDefault="00941073">
            <w:pPr>
              <w:pStyle w:val="TAL"/>
              <w:rPr>
                <w:ins w:id="191" w:author="rapporteur" w:date="2024-10-29T09:37:00Z"/>
              </w:rPr>
            </w:pPr>
            <w:ins w:id="192" w:author="rapporteur" w:date="2024-10-29T09:37:00Z">
              <w:r>
                <w:t>1</w:t>
              </w:r>
            </w:ins>
          </w:p>
        </w:tc>
        <w:tc>
          <w:tcPr>
            <w:tcW w:w="278" w:type="dxa"/>
            <w:tcBorders>
              <w:top w:val="nil"/>
              <w:left w:val="nil"/>
              <w:bottom w:val="nil"/>
              <w:right w:val="nil"/>
            </w:tcBorders>
          </w:tcPr>
          <w:p w14:paraId="71F20308" w14:textId="77777777" w:rsidR="00941073" w:rsidRDefault="00941073">
            <w:pPr>
              <w:pStyle w:val="TAL"/>
              <w:rPr>
                <w:ins w:id="193" w:author="rapporteur" w:date="2024-10-29T09:37:00Z"/>
              </w:rPr>
            </w:pPr>
          </w:p>
        </w:tc>
        <w:tc>
          <w:tcPr>
            <w:tcW w:w="275" w:type="dxa"/>
            <w:tcBorders>
              <w:top w:val="nil"/>
              <w:left w:val="nil"/>
              <w:bottom w:val="nil"/>
              <w:right w:val="nil"/>
            </w:tcBorders>
          </w:tcPr>
          <w:p w14:paraId="6C6B37C0" w14:textId="77777777" w:rsidR="00941073" w:rsidRDefault="00941073">
            <w:pPr>
              <w:pStyle w:val="TAL"/>
              <w:rPr>
                <w:ins w:id="194" w:author="rapporteur" w:date="2024-10-29T09:37:00Z"/>
              </w:rPr>
            </w:pPr>
          </w:p>
        </w:tc>
        <w:tc>
          <w:tcPr>
            <w:tcW w:w="274" w:type="dxa"/>
            <w:gridSpan w:val="3"/>
            <w:tcBorders>
              <w:top w:val="nil"/>
              <w:left w:val="nil"/>
              <w:bottom w:val="nil"/>
              <w:right w:val="nil"/>
            </w:tcBorders>
          </w:tcPr>
          <w:p w14:paraId="6846A5AD" w14:textId="77777777" w:rsidR="00941073" w:rsidRDefault="00941073">
            <w:pPr>
              <w:pStyle w:val="TAL"/>
              <w:rPr>
                <w:ins w:id="195" w:author="rapporteur" w:date="2024-10-29T09:37:00Z"/>
              </w:rPr>
            </w:pPr>
          </w:p>
        </w:tc>
        <w:tc>
          <w:tcPr>
            <w:tcW w:w="6037" w:type="dxa"/>
            <w:tcBorders>
              <w:top w:val="nil"/>
              <w:left w:val="nil"/>
              <w:bottom w:val="nil"/>
              <w:right w:val="single" w:sz="4" w:space="0" w:color="auto"/>
            </w:tcBorders>
          </w:tcPr>
          <w:p w14:paraId="794ED175" w14:textId="78D9887C" w:rsidR="00941073" w:rsidRDefault="00941073">
            <w:pPr>
              <w:pStyle w:val="TAL"/>
              <w:rPr>
                <w:ins w:id="196" w:author="rapporteur" w:date="2024-10-29T09:37:00Z"/>
              </w:rPr>
            </w:pPr>
            <w:ins w:id="197" w:author="rapporteur" w:date="2024-10-29T09:37:00Z">
              <w:r>
                <w:t>Ethernet tunnel associated with a single HTTP stream supported</w:t>
              </w:r>
            </w:ins>
          </w:p>
        </w:tc>
      </w:tr>
      <w:tr w:rsidR="00BD6185" w14:paraId="19CCA227" w14:textId="77777777" w:rsidTr="00FF15AA">
        <w:trPr>
          <w:cantSplit/>
          <w:jc w:val="center"/>
          <w:ins w:id="198" w:author="rapporteur" w:date="2024-10-29T09:02:00Z"/>
        </w:trPr>
        <w:tc>
          <w:tcPr>
            <w:tcW w:w="7138" w:type="dxa"/>
            <w:gridSpan w:val="8"/>
            <w:tcBorders>
              <w:top w:val="nil"/>
              <w:left w:val="single" w:sz="4" w:space="0" w:color="auto"/>
              <w:bottom w:val="nil"/>
              <w:right w:val="single" w:sz="4" w:space="0" w:color="auto"/>
            </w:tcBorders>
          </w:tcPr>
          <w:p w14:paraId="5957D67F" w14:textId="77777777" w:rsidR="00BD6185" w:rsidRDefault="00BD6185">
            <w:pPr>
              <w:pStyle w:val="TAL"/>
              <w:rPr>
                <w:ins w:id="199" w:author="rapporteur" w:date="2024-10-29T09:02:00Z"/>
              </w:rPr>
            </w:pPr>
          </w:p>
        </w:tc>
      </w:tr>
      <w:tr w:rsidR="00346661" w14:paraId="7EB73E57" w14:textId="77777777" w:rsidTr="00FF15AA">
        <w:trPr>
          <w:cantSplit/>
          <w:jc w:val="center"/>
        </w:trPr>
        <w:tc>
          <w:tcPr>
            <w:tcW w:w="7138" w:type="dxa"/>
            <w:gridSpan w:val="8"/>
            <w:tcBorders>
              <w:top w:val="nil"/>
              <w:left w:val="single" w:sz="4" w:space="0" w:color="auto"/>
              <w:bottom w:val="nil"/>
              <w:right w:val="single" w:sz="4" w:space="0" w:color="auto"/>
            </w:tcBorders>
            <w:hideMark/>
          </w:tcPr>
          <w:p w14:paraId="6AFCC8FB" w14:textId="4AF76EA5" w:rsidR="00346661" w:rsidRDefault="00346661">
            <w:pPr>
              <w:pStyle w:val="TAL"/>
            </w:pPr>
            <w:r>
              <w:t xml:space="preserve">All other bits in octet </w:t>
            </w:r>
            <w:ins w:id="200" w:author="rapporteur" w:date="2024-10-29T09:12:00Z">
              <w:r w:rsidR="001F1C09">
                <w:t>6</w:t>
              </w:r>
            </w:ins>
            <w:del w:id="201" w:author="rapporteur" w:date="2024-10-29T09:12:00Z">
              <w:r w:rsidDel="001F1C09">
                <w:delText>4</w:delText>
              </w:r>
            </w:del>
            <w:r>
              <w:t xml:space="preserve"> to 15 are spare and shall be coded as </w:t>
            </w:r>
            <w:proofErr w:type="gramStart"/>
            <w:r>
              <w:t>zero, if</w:t>
            </w:r>
            <w:proofErr w:type="gramEnd"/>
            <w:r>
              <w:t xml:space="preserve"> the respective octet is included in the information element.</w:t>
            </w:r>
          </w:p>
        </w:tc>
      </w:tr>
      <w:tr w:rsidR="00346661" w14:paraId="57F91CD4" w14:textId="77777777" w:rsidTr="00FF15AA">
        <w:trPr>
          <w:cantSplit/>
          <w:jc w:val="center"/>
        </w:trPr>
        <w:tc>
          <w:tcPr>
            <w:tcW w:w="7138" w:type="dxa"/>
            <w:gridSpan w:val="8"/>
            <w:tcBorders>
              <w:top w:val="nil"/>
              <w:left w:val="single" w:sz="4" w:space="0" w:color="auto"/>
              <w:bottom w:val="single" w:sz="4" w:space="0" w:color="auto"/>
              <w:right w:val="single" w:sz="4" w:space="0" w:color="auto"/>
            </w:tcBorders>
          </w:tcPr>
          <w:p w14:paraId="56DF84DE" w14:textId="77777777" w:rsidR="00346661" w:rsidRDefault="00346661">
            <w:pPr>
              <w:pStyle w:val="TAL"/>
            </w:pPr>
          </w:p>
        </w:tc>
      </w:tr>
      <w:tr w:rsidR="001F1C09" w14:paraId="0098D953" w14:textId="77777777" w:rsidTr="00FF15AA">
        <w:trPr>
          <w:cantSplit/>
          <w:jc w:val="center"/>
          <w:ins w:id="202" w:author="rapporteur" w:date="2024-10-29T09:14:00Z"/>
        </w:trPr>
        <w:tc>
          <w:tcPr>
            <w:tcW w:w="7138" w:type="dxa"/>
            <w:gridSpan w:val="8"/>
            <w:tcBorders>
              <w:top w:val="single" w:sz="4" w:space="0" w:color="auto"/>
              <w:left w:val="single" w:sz="4" w:space="0" w:color="auto"/>
              <w:bottom w:val="single" w:sz="4" w:space="0" w:color="auto"/>
              <w:right w:val="single" w:sz="4" w:space="0" w:color="auto"/>
            </w:tcBorders>
          </w:tcPr>
          <w:p w14:paraId="7292B0E3" w14:textId="6EC77760" w:rsidR="001F1C09" w:rsidRDefault="000F7810" w:rsidP="000F7810">
            <w:pPr>
              <w:pStyle w:val="TAN"/>
              <w:rPr>
                <w:ins w:id="203" w:author="rapporteur" w:date="2024-10-29T09:14:00Z"/>
              </w:rPr>
            </w:pPr>
            <w:ins w:id="204" w:author="rapporteur" w:date="2024-10-29T09:18:00Z">
              <w:r>
                <w:t>NOTE:</w:t>
              </w:r>
            </w:ins>
            <w:ins w:id="205" w:author="rapporteur" w:date="2024-10-29T09:23:00Z">
              <w:r>
                <w:rPr>
                  <w:lang w:val="en-US"/>
                </w:rPr>
                <w:tab/>
              </w:r>
            </w:ins>
            <w:ins w:id="206" w:author="rapporteur" w:date="2024-10-29T09:18:00Z">
              <w:r>
                <w:t>If</w:t>
              </w:r>
            </w:ins>
            <w:ins w:id="207" w:author="rapporteur" w:date="2024-10-29T09:19:00Z">
              <w:r>
                <w:t xml:space="preserve"> MPQUIC functionality is supported while support for </w:t>
              </w:r>
            </w:ins>
            <w:ins w:id="208" w:author="rapporteur" w:date="2024-10-29T09:20:00Z">
              <w:r>
                <w:t xml:space="preserve">UDP </w:t>
              </w:r>
              <w:proofErr w:type="spellStart"/>
              <w:r>
                <w:t>tunnet</w:t>
              </w:r>
              <w:proofErr w:type="spellEnd"/>
              <w:r>
                <w:t>, IP</w:t>
              </w:r>
            </w:ins>
            <w:ins w:id="209" w:author="rapporteur" w:date="2024-10-29T09:21:00Z">
              <w:r>
                <w:t xml:space="preserve"> tunnel</w:t>
              </w:r>
            </w:ins>
            <w:ins w:id="210" w:author="rapporteur" w:date="2024-10-29T09:20:00Z">
              <w:r>
                <w:t>, and ethernet tunnel</w:t>
              </w:r>
            </w:ins>
            <w:ins w:id="211" w:author="rapporteur" w:date="2024-10-29T09:21:00Z">
              <w:r>
                <w:t xml:space="preserve"> associated with a single HTTP stream Is not indicated, the recipient shall assume that the UE supports UDP</w:t>
              </w:r>
            </w:ins>
            <w:ins w:id="212" w:author="rapporteur" w:date="2024-10-29T09:22:00Z">
              <w:r>
                <w:t xml:space="preserve"> tunnel associated with a single HTTP stream.</w:t>
              </w:r>
            </w:ins>
          </w:p>
        </w:tc>
      </w:tr>
    </w:tbl>
    <w:p w14:paraId="0AD3C53D" w14:textId="77777777" w:rsidR="00346661" w:rsidRDefault="00346661" w:rsidP="00346661">
      <w:pPr>
        <w:rPr>
          <w:lang w:eastAsia="en-GB"/>
        </w:rPr>
      </w:pPr>
    </w:p>
    <w:p w14:paraId="38A65A8B" w14:textId="48CA4074" w:rsidR="004946F3" w:rsidRPr="004946F3" w:rsidRDefault="004946F3" w:rsidP="004946F3">
      <w:pPr>
        <w:jc w:val="center"/>
        <w:rPr>
          <w:noProof/>
          <w:color w:val="FF0000"/>
        </w:rPr>
      </w:pPr>
      <w:r w:rsidRPr="004946F3">
        <w:rPr>
          <w:noProof/>
          <w:color w:val="FF0000"/>
        </w:rPr>
        <w:t xml:space="preserve">******************** </w:t>
      </w:r>
      <w:r>
        <w:rPr>
          <w:noProof/>
          <w:color w:val="FF0000"/>
        </w:rPr>
        <w:t>End of</w:t>
      </w:r>
      <w:r w:rsidRPr="004946F3">
        <w:rPr>
          <w:noProof/>
          <w:color w:val="FF0000"/>
        </w:rPr>
        <w:t xml:space="preserve"> Change</w:t>
      </w:r>
      <w:r>
        <w:rPr>
          <w:noProof/>
          <w:color w:val="FF0000"/>
        </w:rPr>
        <w:t>s</w:t>
      </w:r>
      <w:r w:rsidRPr="004946F3">
        <w:rPr>
          <w:noProof/>
          <w:color w:val="FF0000"/>
        </w:rPr>
        <w:t xml:space="preserve"> ********************</w:t>
      </w:r>
    </w:p>
    <w:p w14:paraId="4720093B" w14:textId="77777777" w:rsidR="00346661" w:rsidRDefault="00346661">
      <w:pPr>
        <w:rPr>
          <w:noProof/>
        </w:rPr>
      </w:pPr>
    </w:p>
    <w:sectPr w:rsidR="0034666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DD12CE" w14:textId="77777777" w:rsidR="00B0135D" w:rsidRDefault="00B0135D">
      <w:r>
        <w:separator/>
      </w:r>
    </w:p>
  </w:endnote>
  <w:endnote w:type="continuationSeparator" w:id="0">
    <w:p w14:paraId="771950D4" w14:textId="77777777" w:rsidR="00B0135D" w:rsidRDefault="00B013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098F32" w14:textId="77777777" w:rsidR="00B0135D" w:rsidRDefault="00B0135D">
      <w:r>
        <w:separator/>
      </w:r>
    </w:p>
  </w:footnote>
  <w:footnote w:type="continuationSeparator" w:id="0">
    <w:p w14:paraId="59D57940" w14:textId="77777777" w:rsidR="00B0135D" w:rsidRDefault="00B013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B6C09F1"/>
    <w:multiLevelType w:val="hybridMultilevel"/>
    <w:tmpl w:val="1D001376"/>
    <w:lvl w:ilvl="0" w:tplc="4748219E">
      <w:start w:val="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74556204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TO_1">
    <w15:presenceInfo w15:providerId="None" w15:userId="MOTO_1"/>
  </w15:person>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13D2"/>
    <w:rsid w:val="00063BAC"/>
    <w:rsid w:val="00080693"/>
    <w:rsid w:val="00084BE9"/>
    <w:rsid w:val="000A1CE9"/>
    <w:rsid w:val="000A6394"/>
    <w:rsid w:val="000B7FED"/>
    <w:rsid w:val="000C038A"/>
    <w:rsid w:val="000C6598"/>
    <w:rsid w:val="000D44B3"/>
    <w:rsid w:val="000F7810"/>
    <w:rsid w:val="00100419"/>
    <w:rsid w:val="00145D43"/>
    <w:rsid w:val="001634E0"/>
    <w:rsid w:val="001710B6"/>
    <w:rsid w:val="00184F40"/>
    <w:rsid w:val="00192C46"/>
    <w:rsid w:val="001A08B3"/>
    <w:rsid w:val="001A7B60"/>
    <w:rsid w:val="001B52F0"/>
    <w:rsid w:val="001B7279"/>
    <w:rsid w:val="001B7A65"/>
    <w:rsid w:val="001E41F3"/>
    <w:rsid w:val="001F1C09"/>
    <w:rsid w:val="00221571"/>
    <w:rsid w:val="00230D07"/>
    <w:rsid w:val="00245874"/>
    <w:rsid w:val="0026004D"/>
    <w:rsid w:val="00262E7C"/>
    <w:rsid w:val="002640DD"/>
    <w:rsid w:val="00275D12"/>
    <w:rsid w:val="00284FEB"/>
    <w:rsid w:val="002860C4"/>
    <w:rsid w:val="002907FF"/>
    <w:rsid w:val="002B5741"/>
    <w:rsid w:val="002E472E"/>
    <w:rsid w:val="002E7D09"/>
    <w:rsid w:val="00305409"/>
    <w:rsid w:val="00305F43"/>
    <w:rsid w:val="00346661"/>
    <w:rsid w:val="003609EF"/>
    <w:rsid w:val="0036231A"/>
    <w:rsid w:val="00363042"/>
    <w:rsid w:val="00374DD4"/>
    <w:rsid w:val="003A3AAE"/>
    <w:rsid w:val="003C20B8"/>
    <w:rsid w:val="003C5878"/>
    <w:rsid w:val="003E1A36"/>
    <w:rsid w:val="00410371"/>
    <w:rsid w:val="00416780"/>
    <w:rsid w:val="004242F1"/>
    <w:rsid w:val="0042640D"/>
    <w:rsid w:val="00453F3E"/>
    <w:rsid w:val="00483D6C"/>
    <w:rsid w:val="004946F3"/>
    <w:rsid w:val="004A0294"/>
    <w:rsid w:val="004B75B7"/>
    <w:rsid w:val="005141D9"/>
    <w:rsid w:val="0051580D"/>
    <w:rsid w:val="00520CA3"/>
    <w:rsid w:val="00547111"/>
    <w:rsid w:val="005625CB"/>
    <w:rsid w:val="005768EA"/>
    <w:rsid w:val="00592D74"/>
    <w:rsid w:val="005E2C44"/>
    <w:rsid w:val="00621188"/>
    <w:rsid w:val="006257ED"/>
    <w:rsid w:val="00653DE4"/>
    <w:rsid w:val="00665C47"/>
    <w:rsid w:val="006847CC"/>
    <w:rsid w:val="00695808"/>
    <w:rsid w:val="006B46FB"/>
    <w:rsid w:val="006E21FB"/>
    <w:rsid w:val="006F7EDC"/>
    <w:rsid w:val="00792342"/>
    <w:rsid w:val="007977A8"/>
    <w:rsid w:val="007A6DE2"/>
    <w:rsid w:val="007B512A"/>
    <w:rsid w:val="007C2097"/>
    <w:rsid w:val="007D6A07"/>
    <w:rsid w:val="007D6A43"/>
    <w:rsid w:val="007E5FE7"/>
    <w:rsid w:val="007F7259"/>
    <w:rsid w:val="008040A8"/>
    <w:rsid w:val="00804359"/>
    <w:rsid w:val="00820339"/>
    <w:rsid w:val="008279FA"/>
    <w:rsid w:val="008626E7"/>
    <w:rsid w:val="00870EE7"/>
    <w:rsid w:val="008863B9"/>
    <w:rsid w:val="008A03D4"/>
    <w:rsid w:val="008A45A6"/>
    <w:rsid w:val="008D1052"/>
    <w:rsid w:val="008D3CCC"/>
    <w:rsid w:val="008F3789"/>
    <w:rsid w:val="008F686C"/>
    <w:rsid w:val="00904800"/>
    <w:rsid w:val="009148DE"/>
    <w:rsid w:val="00941073"/>
    <w:rsid w:val="00941728"/>
    <w:rsid w:val="00941E30"/>
    <w:rsid w:val="009777D9"/>
    <w:rsid w:val="00991B88"/>
    <w:rsid w:val="009A5753"/>
    <w:rsid w:val="009A579D"/>
    <w:rsid w:val="009D7DD4"/>
    <w:rsid w:val="009E3297"/>
    <w:rsid w:val="009F734F"/>
    <w:rsid w:val="00A246B6"/>
    <w:rsid w:val="00A312E5"/>
    <w:rsid w:val="00A47E70"/>
    <w:rsid w:val="00A50CF0"/>
    <w:rsid w:val="00A73C9C"/>
    <w:rsid w:val="00A7671C"/>
    <w:rsid w:val="00A80F6E"/>
    <w:rsid w:val="00AA2CBC"/>
    <w:rsid w:val="00AC5820"/>
    <w:rsid w:val="00AD1CD8"/>
    <w:rsid w:val="00B0135D"/>
    <w:rsid w:val="00B132F8"/>
    <w:rsid w:val="00B258BB"/>
    <w:rsid w:val="00B67B97"/>
    <w:rsid w:val="00B968C8"/>
    <w:rsid w:val="00BA3EC5"/>
    <w:rsid w:val="00BA51D9"/>
    <w:rsid w:val="00BB39D9"/>
    <w:rsid w:val="00BB5DFC"/>
    <w:rsid w:val="00BD279D"/>
    <w:rsid w:val="00BD6185"/>
    <w:rsid w:val="00BD6BB8"/>
    <w:rsid w:val="00BD7B2E"/>
    <w:rsid w:val="00BF46A7"/>
    <w:rsid w:val="00C66BA2"/>
    <w:rsid w:val="00C870F6"/>
    <w:rsid w:val="00C95985"/>
    <w:rsid w:val="00CC5026"/>
    <w:rsid w:val="00CC68D0"/>
    <w:rsid w:val="00D03F9A"/>
    <w:rsid w:val="00D06D51"/>
    <w:rsid w:val="00D24991"/>
    <w:rsid w:val="00D50255"/>
    <w:rsid w:val="00D52ADE"/>
    <w:rsid w:val="00D66520"/>
    <w:rsid w:val="00D70F07"/>
    <w:rsid w:val="00D80124"/>
    <w:rsid w:val="00D84AE9"/>
    <w:rsid w:val="00DE34CF"/>
    <w:rsid w:val="00E060C2"/>
    <w:rsid w:val="00E13F3D"/>
    <w:rsid w:val="00E34898"/>
    <w:rsid w:val="00E459C4"/>
    <w:rsid w:val="00E513BA"/>
    <w:rsid w:val="00E7711D"/>
    <w:rsid w:val="00EB09B7"/>
    <w:rsid w:val="00ED433B"/>
    <w:rsid w:val="00EE7D7C"/>
    <w:rsid w:val="00F25D98"/>
    <w:rsid w:val="00F300FB"/>
    <w:rsid w:val="00F61657"/>
    <w:rsid w:val="00F75A2D"/>
    <w:rsid w:val="00F85A5C"/>
    <w:rsid w:val="00F866CC"/>
    <w:rsid w:val="00F918C0"/>
    <w:rsid w:val="00FB6386"/>
    <w:rsid w:val="00FD3922"/>
    <w:rsid w:val="00FF15AA"/>
    <w:rsid w:val="00FF7E1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346661"/>
    <w:rPr>
      <w:rFonts w:ascii="Arial" w:hAnsi="Arial"/>
      <w:sz w:val="18"/>
      <w:lang w:val="en-GB" w:eastAsia="en-US"/>
    </w:rPr>
  </w:style>
  <w:style w:type="character" w:customStyle="1" w:styleId="TACChar">
    <w:name w:val="TAC Char"/>
    <w:link w:val="TAC"/>
    <w:qFormat/>
    <w:locked/>
    <w:rsid w:val="00346661"/>
    <w:rPr>
      <w:rFonts w:ascii="Arial" w:hAnsi="Arial"/>
      <w:sz w:val="18"/>
      <w:lang w:val="en-GB" w:eastAsia="en-US"/>
    </w:rPr>
  </w:style>
  <w:style w:type="character" w:customStyle="1" w:styleId="THChar">
    <w:name w:val="TH Char"/>
    <w:link w:val="TH"/>
    <w:qFormat/>
    <w:locked/>
    <w:rsid w:val="00346661"/>
    <w:rPr>
      <w:rFonts w:ascii="Arial" w:hAnsi="Arial"/>
      <w:b/>
      <w:lang w:val="en-GB" w:eastAsia="en-US"/>
    </w:rPr>
  </w:style>
  <w:style w:type="character" w:customStyle="1" w:styleId="TFChar">
    <w:name w:val="TF Char"/>
    <w:link w:val="TF"/>
    <w:qFormat/>
    <w:locked/>
    <w:rsid w:val="00346661"/>
    <w:rPr>
      <w:rFonts w:ascii="Arial" w:hAnsi="Arial"/>
      <w:b/>
      <w:lang w:val="en-GB" w:eastAsia="en-US"/>
    </w:rPr>
  </w:style>
  <w:style w:type="paragraph" w:styleId="Revision">
    <w:name w:val="Revision"/>
    <w:hidden/>
    <w:uiPriority w:val="99"/>
    <w:semiHidden/>
    <w:rsid w:val="00346661"/>
    <w:rPr>
      <w:rFonts w:ascii="Times New Roman" w:hAnsi="Times New Roman"/>
      <w:lang w:val="en-GB" w:eastAsia="en-US"/>
    </w:rPr>
  </w:style>
  <w:style w:type="character" w:customStyle="1" w:styleId="B1Char">
    <w:name w:val="B1 Char"/>
    <w:link w:val="B1"/>
    <w:qFormat/>
    <w:locked/>
    <w:rsid w:val="00BD7B2E"/>
    <w:rPr>
      <w:rFonts w:ascii="Times New Roman" w:hAnsi="Times New Roman"/>
      <w:lang w:val="en-GB" w:eastAsia="en-US"/>
    </w:rPr>
  </w:style>
  <w:style w:type="character" w:customStyle="1" w:styleId="EXCar">
    <w:name w:val="EX Car"/>
    <w:link w:val="EX"/>
    <w:qFormat/>
    <w:locked/>
    <w:rsid w:val="00BD7B2E"/>
    <w:rPr>
      <w:rFonts w:ascii="Times New Roman" w:hAnsi="Times New Roman"/>
      <w:lang w:val="en-GB" w:eastAsia="en-US"/>
    </w:rPr>
  </w:style>
  <w:style w:type="character" w:customStyle="1" w:styleId="NOZchn">
    <w:name w:val="NO Zchn"/>
    <w:link w:val="NO"/>
    <w:qFormat/>
    <w:locked/>
    <w:rsid w:val="004946F3"/>
    <w:rPr>
      <w:rFonts w:ascii="Times New Roman" w:hAnsi="Times New Roman"/>
      <w:lang w:val="en-GB" w:eastAsia="en-US"/>
    </w:rPr>
  </w:style>
  <w:style w:type="character" w:customStyle="1" w:styleId="B2Char">
    <w:name w:val="B2 Char"/>
    <w:link w:val="B2"/>
    <w:qFormat/>
    <w:locked/>
    <w:rsid w:val="004946F3"/>
    <w:rPr>
      <w:rFonts w:ascii="Times New Roman" w:hAnsi="Times New Roman"/>
      <w:lang w:val="en-GB" w:eastAsia="en-US"/>
    </w:rPr>
  </w:style>
  <w:style w:type="character" w:customStyle="1" w:styleId="B3Car">
    <w:name w:val="B3 Car"/>
    <w:link w:val="B3"/>
    <w:locked/>
    <w:rsid w:val="004946F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879585399">
      <w:bodyDiv w:val="1"/>
      <w:marLeft w:val="0"/>
      <w:marRight w:val="0"/>
      <w:marTop w:val="0"/>
      <w:marBottom w:val="0"/>
      <w:divBdr>
        <w:top w:val="none" w:sz="0" w:space="0" w:color="auto"/>
        <w:left w:val="none" w:sz="0" w:space="0" w:color="auto"/>
        <w:bottom w:val="none" w:sz="0" w:space="0" w:color="auto"/>
        <w:right w:val="none" w:sz="0" w:space="0" w:color="auto"/>
      </w:divBdr>
    </w:div>
    <w:div w:id="947543092">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029911283">
      <w:bodyDiv w:val="1"/>
      <w:marLeft w:val="0"/>
      <w:marRight w:val="0"/>
      <w:marTop w:val="0"/>
      <w:marBottom w:val="0"/>
      <w:divBdr>
        <w:top w:val="none" w:sz="0" w:space="0" w:color="auto"/>
        <w:left w:val="none" w:sz="0" w:space="0" w:color="auto"/>
        <w:bottom w:val="none" w:sz="0" w:space="0" w:color="auto"/>
        <w:right w:val="none" w:sz="0" w:space="0" w:color="auto"/>
      </w:divBdr>
    </w:div>
    <w:div w:id="1048529892">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591356374">
      <w:bodyDiv w:val="1"/>
      <w:marLeft w:val="0"/>
      <w:marRight w:val="0"/>
      <w:marTop w:val="0"/>
      <w:marBottom w:val="0"/>
      <w:divBdr>
        <w:top w:val="none" w:sz="0" w:space="0" w:color="auto"/>
        <w:left w:val="none" w:sz="0" w:space="0" w:color="auto"/>
        <w:bottom w:val="none" w:sz="0" w:space="0" w:color="auto"/>
        <w:right w:val="none" w:sz="0" w:space="0" w:color="auto"/>
      </w:divBdr>
    </w:div>
    <w:div w:id="1639645740">
      <w:bodyDiv w:val="1"/>
      <w:marLeft w:val="0"/>
      <w:marRight w:val="0"/>
      <w:marTop w:val="0"/>
      <w:marBottom w:val="0"/>
      <w:divBdr>
        <w:top w:val="none" w:sz="0" w:space="0" w:color="auto"/>
        <w:left w:val="none" w:sz="0" w:space="0" w:color="auto"/>
        <w:bottom w:val="none" w:sz="0" w:space="0" w:color="auto"/>
        <w:right w:val="none" w:sz="0" w:space="0" w:color="auto"/>
      </w:divBdr>
    </w:div>
    <w:div w:id="1785146846">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49</TotalTime>
  <Pages>5</Pages>
  <Words>1291</Words>
  <Characters>7363</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MOTO_1</cp:lastModifiedBy>
  <cp:revision>5</cp:revision>
  <cp:lastPrinted>1900-01-01T08:00:00Z</cp:lastPrinted>
  <dcterms:created xsi:type="dcterms:W3CDTF">2024-10-30T01:44:00Z</dcterms:created>
  <dcterms:modified xsi:type="dcterms:W3CDTF">2024-10-30T16:39:00Z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